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5"/>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4221</w:t>
      </w:r>
    </w:p>
    <w:p>
      <w:pPr>
        <w:pStyle w:val="155"/>
        <w:outlineLvl w:val="0"/>
        <w:rPr>
          <w:b/>
          <w:sz w:val="24"/>
        </w:rPr>
      </w:pPr>
      <w:r>
        <w:rPr>
          <w:b/>
          <w:sz w:val="24"/>
        </w:rPr>
        <w:t>Maastricht, Netherlands, 19-23 August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5"/>
              <w:spacing w:after="0"/>
              <w:jc w:val="right"/>
            </w:pPr>
          </w:p>
        </w:tc>
        <w:tc>
          <w:tcPr>
            <w:tcW w:w="1559" w:type="dxa"/>
            <w:shd w:val="pct30" w:color="FFFF00" w:fill="auto"/>
          </w:tcPr>
          <w:p>
            <w:pPr>
              <w:pStyle w:val="15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155"/>
              <w:spacing w:after="0"/>
              <w:jc w:val="center"/>
            </w:pPr>
            <w:r>
              <w:rPr>
                <w:b/>
                <w:sz w:val="28"/>
              </w:rPr>
              <w:t>CR</w:t>
            </w:r>
          </w:p>
        </w:tc>
        <w:tc>
          <w:tcPr>
            <w:tcW w:w="1276" w:type="dxa"/>
            <w:shd w:val="pct30" w:color="FFFF00" w:fill="auto"/>
          </w:tcPr>
          <w:p>
            <w:pPr>
              <w:pStyle w:val="155"/>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0160</w:t>
            </w:r>
            <w:r>
              <w:rPr>
                <w:b/>
                <w:sz w:val="28"/>
              </w:rPr>
              <w:fldChar w:fldCharType="end"/>
            </w:r>
          </w:p>
        </w:tc>
        <w:tc>
          <w:tcPr>
            <w:tcW w:w="709" w:type="dxa"/>
          </w:tcPr>
          <w:p>
            <w:pPr>
              <w:pStyle w:val="155"/>
              <w:tabs>
                <w:tab w:val="right" w:pos="625"/>
              </w:tabs>
              <w:spacing w:after="0"/>
              <w:jc w:val="center"/>
            </w:pPr>
            <w:r>
              <w:rPr>
                <w:b/>
                <w:bCs/>
                <w:sz w:val="28"/>
              </w:rPr>
              <w:t>rev</w:t>
            </w:r>
          </w:p>
        </w:tc>
        <w:tc>
          <w:tcPr>
            <w:tcW w:w="992" w:type="dxa"/>
            <w:shd w:val="pct30" w:color="FFFF00" w:fill="auto"/>
          </w:tcPr>
          <w:p>
            <w:pPr>
              <w:pStyle w:val="155"/>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55"/>
              <w:tabs>
                <w:tab w:val="right" w:pos="1825"/>
              </w:tabs>
              <w:spacing w:after="0"/>
              <w:jc w:val="center"/>
            </w:pPr>
            <w:r>
              <w:rPr>
                <w:b/>
                <w:sz w:val="28"/>
                <w:szCs w:val="28"/>
              </w:rPr>
              <w:t>Current version:</w:t>
            </w:r>
          </w:p>
        </w:tc>
        <w:tc>
          <w:tcPr>
            <w:tcW w:w="1701" w:type="dxa"/>
            <w:shd w:val="pct30" w:color="FFFF00" w:fill="auto"/>
          </w:tcPr>
          <w:p>
            <w:pPr>
              <w:pStyle w:val="15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17.9.0</w:t>
            </w:r>
            <w:r>
              <w:rPr>
                <w:b/>
                <w:sz w:val="28"/>
              </w:rPr>
              <w:fldChar w:fldCharType="end"/>
            </w:r>
          </w:p>
        </w:tc>
        <w:tc>
          <w:tcPr>
            <w:tcW w:w="143" w:type="dxa"/>
            <w:tcBorders>
              <w:right w:val="single" w:color="auto" w:sz="4" w:space="0"/>
            </w:tcBorders>
          </w:tcPr>
          <w:p>
            <w:pPr>
              <w:pStyle w:val="15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5"/>
              <w:tabs>
                <w:tab w:val="right" w:pos="2751"/>
              </w:tabs>
              <w:spacing w:after="0"/>
              <w:rPr>
                <w:b/>
                <w:i/>
              </w:rPr>
            </w:pPr>
            <w:r>
              <w:rPr>
                <w:b/>
                <w:i/>
              </w:rPr>
              <w:t>Proposed change affects:</w:t>
            </w:r>
          </w:p>
        </w:tc>
        <w:tc>
          <w:tcPr>
            <w:tcW w:w="1418" w:type="dxa"/>
          </w:tcPr>
          <w:p>
            <w:pPr>
              <w:pStyle w:val="15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5"/>
              <w:spacing w:after="0"/>
              <w:jc w:val="center"/>
              <w:rPr>
                <w:b/>
                <w:caps/>
              </w:rPr>
            </w:pPr>
          </w:p>
        </w:tc>
        <w:tc>
          <w:tcPr>
            <w:tcW w:w="709" w:type="dxa"/>
            <w:tcBorders>
              <w:left w:val="single" w:color="auto" w:sz="4" w:space="0"/>
            </w:tcBorders>
          </w:tcPr>
          <w:p>
            <w:pPr>
              <w:pStyle w:val="15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5"/>
              <w:spacing w:after="0"/>
              <w:jc w:val="center"/>
              <w:rPr>
                <w:b/>
                <w:caps/>
                <w:lang w:eastAsia="zh-CN"/>
              </w:rPr>
            </w:pPr>
            <w:r>
              <w:rPr>
                <w:rFonts w:hint="eastAsia"/>
                <w:b/>
                <w:caps/>
                <w:lang w:eastAsia="zh-CN"/>
              </w:rPr>
              <w:t>X</w:t>
            </w:r>
          </w:p>
        </w:tc>
        <w:tc>
          <w:tcPr>
            <w:tcW w:w="2126" w:type="dxa"/>
          </w:tcPr>
          <w:p>
            <w:pPr>
              <w:pStyle w:val="15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5"/>
              <w:spacing w:after="0"/>
              <w:jc w:val="center"/>
              <w:rPr>
                <w:b/>
                <w:caps/>
              </w:rPr>
            </w:pPr>
          </w:p>
        </w:tc>
        <w:tc>
          <w:tcPr>
            <w:tcW w:w="1418" w:type="dxa"/>
            <w:tcBorders>
              <w:left w:val="nil"/>
            </w:tcBorders>
          </w:tcPr>
          <w:p>
            <w:pPr>
              <w:pStyle w:val="15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5"/>
              <w:spacing w:after="0"/>
              <w:jc w:val="center"/>
              <w:rPr>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5"/>
              <w:spacing w:after="0"/>
              <w:ind w:left="100"/>
            </w:pPr>
            <w:r>
              <w:fldChar w:fldCharType="begin"/>
            </w:r>
            <w:r>
              <w:instrText xml:space="preserve"> DOCPROPERTY  CrTitle  \* MERGEFORMAT </w:instrText>
            </w:r>
            <w:r>
              <w:fldChar w:fldCharType="separate"/>
            </w:r>
            <w:r>
              <w:t>Correction to l</w:t>
            </w:r>
            <w:r>
              <w:rPr>
                <w:lang w:eastAsia="en-GB"/>
              </w:rPr>
              <w:t>ength of access selection descriptor</w:t>
            </w:r>
            <w:r>
              <w:rPr>
                <w:lang w:eastAsia="en-GB"/>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7797" w:type="dxa"/>
            <w:gridSpan w:val="10"/>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5"/>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5"/>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7797" w:type="dxa"/>
            <w:gridSpan w:val="10"/>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Work item code:</w:t>
            </w:r>
          </w:p>
        </w:tc>
        <w:tc>
          <w:tcPr>
            <w:tcW w:w="3686" w:type="dxa"/>
            <w:gridSpan w:val="5"/>
            <w:shd w:val="pct30" w:color="FFFF00" w:fill="auto"/>
          </w:tcPr>
          <w:p>
            <w:pPr>
              <w:pStyle w:val="155"/>
              <w:spacing w:after="0"/>
              <w:ind w:left="100"/>
            </w:pPr>
            <w:r>
              <w:fldChar w:fldCharType="begin"/>
            </w:r>
            <w:r>
              <w:instrText xml:space="preserve"> DOCPROPERTY  RelatedWis  \* MERGEFORMAT </w:instrText>
            </w:r>
            <w:r>
              <w:fldChar w:fldCharType="separate"/>
            </w:r>
            <w:r>
              <w:t>ATSSS_Ph2</w:t>
            </w:r>
            <w:r>
              <w:fldChar w:fldCharType="end"/>
            </w:r>
          </w:p>
        </w:tc>
        <w:tc>
          <w:tcPr>
            <w:tcW w:w="567" w:type="dxa"/>
            <w:tcBorders>
              <w:left w:val="nil"/>
            </w:tcBorders>
          </w:tcPr>
          <w:p>
            <w:pPr>
              <w:pStyle w:val="155"/>
              <w:spacing w:after="0"/>
              <w:ind w:right="100"/>
            </w:pPr>
          </w:p>
        </w:tc>
        <w:tc>
          <w:tcPr>
            <w:tcW w:w="1417" w:type="dxa"/>
            <w:gridSpan w:val="3"/>
            <w:tcBorders>
              <w:left w:val="nil"/>
            </w:tcBorders>
          </w:tcPr>
          <w:p>
            <w:pPr>
              <w:pStyle w:val="155"/>
              <w:spacing w:after="0"/>
              <w:jc w:val="right"/>
            </w:pPr>
            <w:r>
              <w:rPr>
                <w:b/>
                <w:i/>
              </w:rPr>
              <w:t>Date:</w:t>
            </w:r>
          </w:p>
        </w:tc>
        <w:tc>
          <w:tcPr>
            <w:tcW w:w="2127" w:type="dxa"/>
            <w:tcBorders>
              <w:right w:val="single" w:color="auto" w:sz="4" w:space="0"/>
            </w:tcBorders>
            <w:shd w:val="pct30" w:color="FFFF00" w:fill="auto"/>
          </w:tcPr>
          <w:p>
            <w:pPr>
              <w:pStyle w:val="155"/>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1986" w:type="dxa"/>
            <w:gridSpan w:val="4"/>
          </w:tcPr>
          <w:p>
            <w:pPr>
              <w:pStyle w:val="155"/>
              <w:spacing w:after="0"/>
              <w:rPr>
                <w:sz w:val="8"/>
                <w:szCs w:val="8"/>
              </w:rPr>
            </w:pPr>
          </w:p>
        </w:tc>
        <w:tc>
          <w:tcPr>
            <w:tcW w:w="2267" w:type="dxa"/>
            <w:gridSpan w:val="2"/>
          </w:tcPr>
          <w:p>
            <w:pPr>
              <w:pStyle w:val="155"/>
              <w:spacing w:after="0"/>
              <w:rPr>
                <w:sz w:val="8"/>
                <w:szCs w:val="8"/>
              </w:rPr>
            </w:pPr>
          </w:p>
        </w:tc>
        <w:tc>
          <w:tcPr>
            <w:tcW w:w="1417" w:type="dxa"/>
            <w:gridSpan w:val="3"/>
          </w:tcPr>
          <w:p>
            <w:pPr>
              <w:pStyle w:val="155"/>
              <w:spacing w:after="0"/>
              <w:rPr>
                <w:sz w:val="8"/>
                <w:szCs w:val="8"/>
              </w:rPr>
            </w:pPr>
          </w:p>
        </w:tc>
        <w:tc>
          <w:tcPr>
            <w:tcW w:w="2127" w:type="dxa"/>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5"/>
              <w:tabs>
                <w:tab w:val="right" w:pos="1759"/>
              </w:tabs>
              <w:spacing w:after="0"/>
              <w:rPr>
                <w:b/>
                <w:i/>
              </w:rPr>
            </w:pPr>
            <w:r>
              <w:rPr>
                <w:b/>
                <w:i/>
              </w:rPr>
              <w:t>Category:</w:t>
            </w:r>
          </w:p>
        </w:tc>
        <w:tc>
          <w:tcPr>
            <w:tcW w:w="851" w:type="dxa"/>
            <w:shd w:val="pct30" w:color="FFFF00" w:fill="auto"/>
          </w:tcPr>
          <w:p>
            <w:pPr>
              <w:pStyle w:val="155"/>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55"/>
              <w:spacing w:after="0"/>
            </w:pPr>
          </w:p>
        </w:tc>
        <w:tc>
          <w:tcPr>
            <w:tcW w:w="1417" w:type="dxa"/>
            <w:gridSpan w:val="3"/>
            <w:tcBorders>
              <w:left w:val="nil"/>
            </w:tcBorders>
          </w:tcPr>
          <w:p>
            <w:pPr>
              <w:pStyle w:val="155"/>
              <w:spacing w:after="0"/>
              <w:jc w:val="right"/>
              <w:rPr>
                <w:b/>
                <w:i/>
              </w:rPr>
            </w:pPr>
            <w:r>
              <w:rPr>
                <w:b/>
                <w:i/>
              </w:rPr>
              <w:t>Release:</w:t>
            </w:r>
          </w:p>
        </w:tc>
        <w:tc>
          <w:tcPr>
            <w:tcW w:w="2127" w:type="dxa"/>
            <w:tcBorders>
              <w:right w:val="single" w:color="auto" w:sz="4" w:space="0"/>
            </w:tcBorders>
            <w:shd w:val="pct30" w:color="FFFF00" w:fill="auto"/>
          </w:tcPr>
          <w:p>
            <w:pPr>
              <w:pStyle w:val="15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5"/>
              <w:spacing w:after="0"/>
              <w:rPr>
                <w:b/>
                <w:i/>
              </w:rPr>
            </w:pPr>
          </w:p>
        </w:tc>
        <w:tc>
          <w:tcPr>
            <w:tcW w:w="4677" w:type="dxa"/>
            <w:gridSpan w:val="8"/>
            <w:tcBorders>
              <w:bottom w:val="single" w:color="auto" w:sz="4" w:space="0"/>
            </w:tcBorders>
          </w:tcPr>
          <w:p>
            <w:pPr>
              <w:pStyle w:val="15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5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55"/>
              <w:spacing w:after="0"/>
              <w:rPr>
                <w:b/>
                <w:i/>
                <w:sz w:val="8"/>
                <w:szCs w:val="8"/>
              </w:rPr>
            </w:pPr>
          </w:p>
        </w:tc>
        <w:tc>
          <w:tcPr>
            <w:tcW w:w="7797" w:type="dxa"/>
            <w:gridSpan w:val="10"/>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5"/>
              <w:spacing w:after="0"/>
              <w:ind w:left="100"/>
              <w:rPr>
                <w:rFonts w:hint="eastAsia"/>
                <w:lang w:eastAsia="zh-CN"/>
              </w:rPr>
            </w:pPr>
            <w:r>
              <w:t>Based on the analysis in DISC paper C1-24</w:t>
            </w:r>
            <w:r>
              <w:rPr>
                <w:rFonts w:hint="eastAsia"/>
                <w:lang w:val="en-US" w:eastAsia="zh-CN"/>
              </w:rPr>
              <w:t>4220</w:t>
            </w:r>
            <w:r>
              <w:t>, the values of length of access selection descriptor as specified in table Table</w:t>
            </w:r>
            <w:r>
              <w:rPr>
                <w:rFonts w:ascii="Cambria" w:hAnsi="Cambria" w:eastAsia="Cambria"/>
              </w:rPr>
              <w:t> </w:t>
            </w:r>
            <w:r>
              <w:t>6.1.3.2-1 of TS 24.193 are only reflected the values for minimum length cases and "All other values are spare" is obviously incorrect statement which may lead to implementation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5"/>
              <w:spacing w:after="0"/>
              <w:ind w:left="100"/>
              <w:rPr>
                <w:lang w:eastAsia="zh-CN"/>
              </w:rPr>
            </w:pPr>
            <w:r>
              <w:rPr>
                <w:lang w:eastAsia="zh-CN"/>
              </w:rPr>
              <w:t>In clause 6.1.3.1:</w:t>
            </w:r>
          </w:p>
          <w:p>
            <w:pPr>
              <w:pStyle w:val="155"/>
              <w:spacing w:after="0"/>
              <w:ind w:left="100"/>
              <w:rPr>
                <w:lang w:eastAsia="zh-CN"/>
              </w:rPr>
            </w:pPr>
            <w:r>
              <w:rPr>
                <w:lang w:eastAsia="zh-CN"/>
              </w:rPr>
              <w:t>-</w:t>
            </w:r>
            <w:r>
              <w:rPr>
                <w:lang w:eastAsia="zh-CN"/>
              </w:rPr>
              <w:tab/>
            </w:r>
            <w:r>
              <w:rPr>
                <w:lang w:eastAsia="zh-CN"/>
              </w:rPr>
              <w:t>remove NOTE</w:t>
            </w:r>
            <w:r>
              <w:rPr>
                <w:lang w:val="en-US" w:eastAsia="zh-CN"/>
              </w:rPr>
              <w:t> </w:t>
            </w:r>
            <w:r>
              <w:rPr>
                <w:lang w:eastAsia="zh-CN"/>
              </w:rPr>
              <w:t>4 in 6.1.3.1 because NOTE</w:t>
            </w:r>
            <w:r>
              <w:rPr>
                <w:lang w:val="en-US" w:eastAsia="zh-CN"/>
              </w:rPr>
              <w:t> </w:t>
            </w:r>
            <w:r>
              <w:rPr>
                <w:lang w:eastAsia="zh-CN"/>
              </w:rPr>
              <w:t>3 has reflected same meaning.</w:t>
            </w:r>
          </w:p>
          <w:p>
            <w:pPr>
              <w:pStyle w:val="155"/>
              <w:spacing w:after="0"/>
              <w:ind w:left="100"/>
              <w:rPr>
                <w:lang w:eastAsia="zh-CN"/>
              </w:rPr>
            </w:pPr>
            <w:r>
              <w:rPr>
                <w:lang w:eastAsia="zh-CN"/>
              </w:rPr>
              <w:t>-</w:t>
            </w:r>
            <w:r>
              <w:rPr>
                <w:lang w:eastAsia="zh-CN"/>
              </w:rPr>
              <w:tab/>
            </w:r>
            <w:r>
              <w:rPr>
                <w:lang w:eastAsia="zh-CN"/>
              </w:rPr>
              <w:t>move bullet 5) and NOTE</w:t>
            </w:r>
            <w:r>
              <w:rPr>
                <w:rFonts w:ascii="Times New Roman" w:hAnsi="Times New Roman" w:eastAsia="Times New Roman"/>
                <w:lang w:val="en-US" w:eastAsia="zh-CN"/>
              </w:rPr>
              <w:t> </w:t>
            </w:r>
            <w:r>
              <w:rPr>
                <w:lang w:eastAsia="zh-CN"/>
              </w:rPr>
              <w:t>5 to the end of this clause.</w:t>
            </w:r>
          </w:p>
          <w:p>
            <w:pPr>
              <w:pStyle w:val="155"/>
              <w:spacing w:after="0"/>
              <w:ind w:left="100"/>
              <w:rPr>
                <w:lang w:eastAsia="zh-CN"/>
              </w:rPr>
            </w:pPr>
          </w:p>
          <w:p>
            <w:pPr>
              <w:pStyle w:val="155"/>
              <w:spacing w:after="0"/>
              <w:ind w:left="100"/>
              <w:rPr>
                <w:lang w:eastAsia="zh-CN"/>
              </w:rPr>
            </w:pPr>
            <w:r>
              <w:rPr>
                <w:lang w:eastAsia="zh-CN"/>
              </w:rPr>
              <w:t>In 6.1.3.2:</w:t>
            </w:r>
          </w:p>
          <w:p>
            <w:pPr>
              <w:pStyle w:val="155"/>
              <w:spacing w:after="0"/>
              <w:ind w:left="100"/>
              <w:rPr>
                <w:lang w:eastAsia="zh-CN"/>
              </w:rPr>
            </w:pPr>
            <w:r>
              <w:rPr>
                <w:lang w:eastAsia="zh-CN"/>
              </w:rPr>
              <w:t>-</w:t>
            </w:r>
            <w:r>
              <w:rPr>
                <w:lang w:eastAsia="zh-CN"/>
              </w:rPr>
              <w:tab/>
            </w:r>
            <w:r>
              <w:rPr>
                <w:lang w:eastAsia="zh-CN"/>
              </w:rPr>
              <w:t>remove description for "length of access selection descriptor" in table</w:t>
            </w:r>
            <w:r>
              <w:rPr>
                <w:lang w:val="en-US" w:eastAsia="zh-CN"/>
              </w:rPr>
              <w:t> </w:t>
            </w:r>
            <w:r>
              <w:rPr>
                <w:lang w:eastAsia="zh-CN"/>
              </w:rPr>
              <w:t>6.1.3.2-1</w:t>
            </w:r>
          </w:p>
          <w:p>
            <w:pPr>
              <w:pStyle w:val="155"/>
              <w:spacing w:after="0"/>
              <w:ind w:left="100"/>
              <w:rPr>
                <w:lang w:eastAsia="en-GB"/>
              </w:rPr>
            </w:pPr>
            <w:r>
              <w:t>-</w:t>
            </w:r>
            <w:r>
              <w:tab/>
            </w:r>
            <w:r>
              <w:t>clarify if the steering mode is defined as smallest delay, then “Steering mode information” field, "</w:t>
            </w:r>
            <w:r>
              <w:rPr>
                <w:lang w:eastAsia="en-GB"/>
              </w:rPr>
              <w:t>Steering mode additional indicator"</w:t>
            </w:r>
            <w:r>
              <w:t xml:space="preserve"> field</w:t>
            </w:r>
            <w:r>
              <w:rPr>
                <w:lang w:eastAsia="en-GB"/>
              </w:rPr>
              <w:t xml:space="preserve"> or "Threshold values"</w:t>
            </w:r>
            <w:r>
              <w:t xml:space="preserve"> </w:t>
            </w:r>
            <w:r>
              <w:rPr>
                <w:lang w:eastAsia="en-GB"/>
              </w:rPr>
              <w:t>field</w:t>
            </w:r>
            <w:r>
              <w:rPr>
                <w:lang w:val="en-US" w:eastAsia="ko-KR"/>
              </w:rPr>
              <w:t xml:space="preserve"> shall not be present</w:t>
            </w:r>
            <w:r>
              <w:t>. If "</w:t>
            </w:r>
            <w:r>
              <w:rPr>
                <w:lang w:eastAsia="en-GB"/>
              </w:rPr>
              <w:t xml:space="preserve">Steering mode additional indicator" </w:t>
            </w:r>
            <w:r>
              <w:t>field is present, "</w:t>
            </w:r>
            <w:r>
              <w:rPr>
                <w:lang w:eastAsia="en-GB"/>
              </w:rPr>
              <w:t>Threshold values" field shall be present.</w:t>
            </w:r>
          </w:p>
          <w:p>
            <w:pPr>
              <w:pStyle w:val="155"/>
              <w:spacing w:after="0"/>
              <w:ind w:left="100"/>
              <w:rPr>
                <w:lang w:eastAsia="zh-CN"/>
              </w:rPr>
            </w:pPr>
            <w:r>
              <w:rPr>
                <w:lang w:val="en-US" w:eastAsia="ko-KR"/>
              </w:rPr>
              <w:t>-</w:t>
            </w:r>
            <w:r>
              <w:rPr>
                <w:lang w:val="en-US" w:eastAsia="ko-KR"/>
              </w:rPr>
              <w:tab/>
            </w:r>
            <w:r>
              <w:rPr>
                <w:lang w:val="en-US" w:eastAsia="ko-KR"/>
              </w:rPr>
              <w:t xml:space="preserve">clarify LBPAO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 i.e. the length of threshold values is set to 1</w:t>
            </w:r>
            <w:r>
              <w:rPr>
                <w:lang w:eastAsia="zh-CN"/>
              </w:rPr>
              <w:t xml:space="preserve">. If either </w:t>
            </w:r>
            <w:r>
              <w:t xml:space="preserve">Maximum RTT value or </w:t>
            </w:r>
            <w:r>
              <w:rPr>
                <w:lang w:eastAsia="en-GB"/>
              </w:rPr>
              <w:t>Maximum packet loss rate</w:t>
            </w:r>
            <w:r>
              <w:t xml:space="preserve"> or both are present, </w:t>
            </w:r>
            <w:r>
              <w:rPr>
                <w:lang w:eastAsia="zh-CN"/>
              </w:rPr>
              <w:t>LBPAO shall not be set to "01" or "10".</w:t>
            </w:r>
          </w:p>
          <w:p>
            <w:pPr>
              <w:pStyle w:val="155"/>
              <w:spacing w:after="0"/>
              <w:ind w:left="100"/>
              <w:rPr>
                <w:lang w:eastAsia="zh-CN"/>
              </w:rPr>
            </w:pPr>
          </w:p>
          <w:p>
            <w:pPr>
              <w:pStyle w:val="155"/>
              <w:spacing w:after="0"/>
              <w:ind w:left="100"/>
              <w:rPr>
                <w:lang w:eastAsia="zh-CN"/>
              </w:rPr>
            </w:pPr>
            <w:r>
              <w:rPr>
                <w:u w:val="single"/>
                <w:lang w:eastAsia="zh-CN"/>
              </w:rPr>
              <w:t>Backward compatibility analysis</w:t>
            </w:r>
            <w:r>
              <w:rPr>
                <w:lang w:eastAsia="zh-CN"/>
              </w:rPr>
              <w:t>:</w:t>
            </w:r>
          </w:p>
          <w:p>
            <w:pPr>
              <w:pStyle w:val="155"/>
              <w:spacing w:after="0"/>
              <w:ind w:left="100"/>
              <w:rPr>
                <w:lang w:eastAsia="zh-CN"/>
              </w:rPr>
            </w:pPr>
            <w:r>
              <w:t>According to original specification, The access selection descriptor may be implemented in a wrong way. For example, the length may be considered as 5 by the UE acco</w:t>
            </w:r>
            <w:r>
              <w:rPr>
                <w:rFonts w:hint="eastAsia"/>
                <w:lang w:val="en-US" w:eastAsia="zh-CN"/>
              </w:rPr>
              <w:t>r</w:t>
            </w:r>
            <w:bookmarkStart w:id="25" w:name="_GoBack"/>
            <w:bookmarkEnd w:id="25"/>
            <w:r>
              <w:t>ding to the statement "i</w:t>
            </w:r>
            <w:r>
              <w:rPr>
                <w:lang w:eastAsia="en-GB"/>
              </w:rPr>
              <w:t>f the steering mode is not smallest delay and steering mode additional indicator is included" However, the length may be set to 7 when "Threshold values" are included as well by the network compliant with this CR. In this case, the UE may treat it as an error.</w:t>
            </w:r>
          </w:p>
          <w:p>
            <w:pPr>
              <w:pStyle w:val="155"/>
              <w:spacing w:after="0"/>
              <w:ind w:left="100"/>
            </w:pPr>
            <w:r>
              <w:rPr>
                <w:rFonts w:hint="eastAsia"/>
                <w:lang w:eastAsia="zh-CN"/>
              </w:rPr>
              <w:t>T</w:t>
            </w:r>
            <w:r>
              <w:rPr>
                <w:lang w:eastAsia="zh-CN"/>
              </w:rPr>
              <w:t>herefore, the change is not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5"/>
              <w:spacing w:after="0"/>
              <w:ind w:left="100"/>
            </w:pPr>
            <w:r>
              <w:rPr>
                <w:lang w:eastAsia="en-GB"/>
              </w:rPr>
              <w:t>May lead to errors in protocol implementation</w:t>
            </w:r>
          </w:p>
        </w:tc>
      </w:tr>
      <w:tr>
        <w:tblPrEx>
          <w:tblCellMar>
            <w:top w:w="0" w:type="dxa"/>
            <w:left w:w="42" w:type="dxa"/>
            <w:bottom w:w="0" w:type="dxa"/>
            <w:right w:w="42" w:type="dxa"/>
          </w:tblCellMar>
        </w:tblPrEx>
        <w:tc>
          <w:tcPr>
            <w:tcW w:w="2694" w:type="dxa"/>
            <w:gridSpan w:val="2"/>
          </w:tcPr>
          <w:p>
            <w:pPr>
              <w:pStyle w:val="155"/>
              <w:spacing w:after="0"/>
              <w:rPr>
                <w:b/>
                <w:i/>
                <w:sz w:val="8"/>
                <w:szCs w:val="8"/>
              </w:rPr>
            </w:pPr>
          </w:p>
        </w:tc>
        <w:tc>
          <w:tcPr>
            <w:tcW w:w="6946" w:type="dxa"/>
            <w:gridSpan w:val="9"/>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5"/>
              <w:spacing w:after="0"/>
              <w:ind w:left="100"/>
              <w:rPr>
                <w:rFonts w:hint="eastAsia"/>
                <w:lang w:eastAsia="zh-CN"/>
              </w:rPr>
            </w:pPr>
            <w:r>
              <w:rPr>
                <w:rFonts w:hint="eastAsia"/>
                <w:lang w:eastAsia="zh-CN"/>
              </w:rPr>
              <w:t>6</w:t>
            </w:r>
            <w:r>
              <w:rPr>
                <w:lang w:eastAsia="zh-CN"/>
              </w:rPr>
              <w:t>.1.3.2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5"/>
              <w:spacing w:after="0"/>
              <w:jc w:val="center"/>
              <w:rPr>
                <w:b/>
                <w:caps/>
              </w:rPr>
            </w:pPr>
            <w:r>
              <w:rPr>
                <w:b/>
                <w:caps/>
              </w:rPr>
              <w:t>N</w:t>
            </w:r>
          </w:p>
        </w:tc>
        <w:tc>
          <w:tcPr>
            <w:tcW w:w="2977" w:type="dxa"/>
            <w:gridSpan w:val="4"/>
          </w:tcPr>
          <w:p>
            <w:pPr>
              <w:pStyle w:val="155"/>
              <w:tabs>
                <w:tab w:val="right" w:pos="2893"/>
              </w:tabs>
              <w:spacing w:after="0"/>
            </w:pPr>
          </w:p>
        </w:tc>
        <w:tc>
          <w:tcPr>
            <w:tcW w:w="3401" w:type="dxa"/>
            <w:gridSpan w:val="3"/>
            <w:tcBorders>
              <w:right w:val="single" w:color="auto" w:sz="4" w:space="0"/>
            </w:tcBorders>
            <w:shd w:val="clear" w:color="FFFF00" w:fill="auto"/>
          </w:tcPr>
          <w:p>
            <w:pPr>
              <w:pStyle w:val="15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lang w:eastAsia="zh-CN"/>
              </w:rPr>
            </w:pPr>
            <w:r>
              <w:rPr>
                <w:b/>
                <w:caps/>
                <w:lang w:eastAsia="zh-CN"/>
              </w:rPr>
              <w:t>X</w:t>
            </w:r>
          </w:p>
        </w:tc>
        <w:tc>
          <w:tcPr>
            <w:tcW w:w="2977" w:type="dxa"/>
            <w:gridSpan w:val="4"/>
          </w:tcPr>
          <w:p>
            <w:pPr>
              <w:pStyle w:val="15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lang w:eastAsia="zh-CN"/>
              </w:rPr>
            </w:pPr>
            <w:r>
              <w:rPr>
                <w:rFonts w:hint="eastAsia"/>
                <w:b/>
                <w:caps/>
                <w:lang w:eastAsia="zh-CN"/>
              </w:rPr>
              <w:t>X</w:t>
            </w:r>
          </w:p>
        </w:tc>
        <w:tc>
          <w:tcPr>
            <w:tcW w:w="2977" w:type="dxa"/>
            <w:gridSpan w:val="4"/>
          </w:tcPr>
          <w:p>
            <w:pPr>
              <w:pStyle w:val="155"/>
              <w:spacing w:after="0"/>
            </w:pPr>
            <w:r>
              <w:t xml:space="preserve"> Test specifications</w:t>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lang w:eastAsia="zh-CN"/>
              </w:rPr>
            </w:pPr>
            <w:r>
              <w:rPr>
                <w:rFonts w:hint="eastAsia"/>
                <w:b/>
                <w:caps/>
                <w:lang w:eastAsia="zh-CN"/>
              </w:rPr>
              <w:t>X</w:t>
            </w:r>
          </w:p>
        </w:tc>
        <w:tc>
          <w:tcPr>
            <w:tcW w:w="2977" w:type="dxa"/>
            <w:gridSpan w:val="4"/>
          </w:tcPr>
          <w:p>
            <w:pPr>
              <w:pStyle w:val="155"/>
              <w:spacing w:after="0"/>
            </w:pPr>
            <w:r>
              <w:t xml:space="preserve"> O&amp;M Specifications</w:t>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p>
        </w:tc>
        <w:tc>
          <w:tcPr>
            <w:tcW w:w="6946" w:type="dxa"/>
            <w:gridSpan w:val="9"/>
            <w:tcBorders>
              <w:right w:val="single" w:color="auto" w:sz="4" w:space="0"/>
            </w:tcBorders>
          </w:tcPr>
          <w:p>
            <w:pPr>
              <w:pStyle w:val="15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5"/>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pPr>
              <w:pStyle w:val="155"/>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pPr>
              <w:pStyle w:val="155"/>
              <w:spacing w:after="0"/>
              <w:ind w:left="100"/>
              <w:rPr>
                <w:lang w:eastAsia="zh-CN"/>
              </w:rPr>
            </w:pPr>
            <w:r>
              <w:rPr>
                <w:lang w:eastAsia="zh-CN"/>
              </w:rPr>
              <w:t>- No NOTE</w:t>
            </w:r>
            <w:r>
              <w:rPr>
                <w:rFonts w:ascii="Times New Roman" w:hAnsi="Times New Roman" w:eastAsia="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 because no NOTE</w:t>
            </w:r>
            <w:r>
              <w:rPr>
                <w:rFonts w:ascii="Times New Roman" w:hAnsi="Times New Roman" w:eastAsia="Times New Roman"/>
                <w:lang w:val="en-US" w:eastAsia="zh-CN"/>
              </w:rPr>
              <w:t> </w:t>
            </w:r>
            <w:r>
              <w:rPr>
                <w:lang w:eastAsia="zh-CN"/>
              </w:rPr>
              <w:t>6 is introduced in R18.</w:t>
            </w:r>
          </w:p>
          <w:p>
            <w:pPr>
              <w:pStyle w:val="155"/>
              <w:spacing w:after="0"/>
              <w:ind w:left="100"/>
              <w:rPr>
                <w:rFonts w:hint="default"/>
                <w:lang w:val="en-US" w:eastAsia="zh-CN"/>
              </w:rPr>
            </w:pPr>
            <w:r>
              <w:rPr>
                <w:rFonts w:hint="eastAsia"/>
                <w:lang w:val="en-US" w:eastAsia="zh-CN"/>
              </w:rPr>
              <w:t>- The R17 CR is for ATSSS_Ph2 while the R18 CR is for ATSSS_Ph2 and ATSSS_Ph3.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5"/>
              <w:spacing w:after="0"/>
              <w:ind w:left="100"/>
            </w:pPr>
          </w:p>
        </w:tc>
      </w:tr>
    </w:tbl>
    <w:p>
      <w:pPr>
        <w:pStyle w:val="15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6"/>
      </w:pPr>
      <w:bookmarkStart w:id="2" w:name="_Toc51772007"/>
      <w:bookmarkStart w:id="3" w:name="_Toc43398928"/>
      <w:bookmarkStart w:id="4" w:name="_Toc138329544"/>
      <w:bookmarkStart w:id="5" w:name="_Toc42897413"/>
      <w:bookmarkStart w:id="6" w:name="_Toc25085420"/>
      <w:r>
        <w:t>6.1.3.2</w:t>
      </w:r>
      <w:r>
        <w:tab/>
      </w:r>
      <w:r>
        <w:t>Encoding of ATSSS rules</w:t>
      </w:r>
      <w:bookmarkEnd w:id="2"/>
      <w:bookmarkEnd w:id="3"/>
      <w:bookmarkEnd w:id="4"/>
      <w:bookmarkEnd w:id="5"/>
      <w:bookmarkEnd w:id="6"/>
    </w:p>
    <w:p>
      <w:r>
        <w:t>The ATSSS rules are encoded as shown in figure 6.1.3.2-1, figure 6.1.3.2-2 and figure 6.1.3.2-3 and table 6.1.3.2-1.</w:t>
      </w:r>
    </w:p>
    <w:tbl>
      <w:tblPr>
        <w:tblStyle w:val="89"/>
        <w:tblW w:w="0" w:type="auto"/>
        <w:jc w:val="center"/>
        <w:tblLayout w:type="fixed"/>
        <w:tblCellMar>
          <w:top w:w="0" w:type="dxa"/>
          <w:left w:w="28" w:type="dxa"/>
          <w:bottom w:w="0" w:type="dxa"/>
          <w:right w:w="56" w:type="dxa"/>
        </w:tblCellMar>
      </w:tblPr>
      <w:tblGrid>
        <w:gridCol w:w="28"/>
        <w:gridCol w:w="680"/>
        <w:gridCol w:w="709"/>
        <w:gridCol w:w="709"/>
        <w:gridCol w:w="709"/>
        <w:gridCol w:w="709"/>
        <w:gridCol w:w="709"/>
        <w:gridCol w:w="709"/>
        <w:gridCol w:w="709"/>
        <w:gridCol w:w="28"/>
        <w:gridCol w:w="1106"/>
        <w:gridCol w:w="28"/>
      </w:tblGrid>
      <w:tr>
        <w:tblPrEx>
          <w:tblCellMar>
            <w:top w:w="0" w:type="dxa"/>
            <w:left w:w="28" w:type="dxa"/>
            <w:bottom w:w="0" w:type="dxa"/>
            <w:right w:w="56" w:type="dxa"/>
          </w:tblCellMar>
        </w:tblPrEx>
        <w:trPr>
          <w:gridAfter w:val="1"/>
          <w:wAfter w:w="28" w:type="dxa"/>
          <w:cantSplit/>
          <w:jc w:val="center"/>
        </w:trPr>
        <w:tc>
          <w:tcPr>
            <w:tcW w:w="708" w:type="dxa"/>
            <w:gridSpan w:val="2"/>
          </w:tcPr>
          <w:p>
            <w:pPr>
              <w:pStyle w:val="112"/>
            </w:pPr>
            <w:r>
              <w:t>8</w:t>
            </w:r>
          </w:p>
        </w:tc>
        <w:tc>
          <w:tcPr>
            <w:tcW w:w="709" w:type="dxa"/>
          </w:tcPr>
          <w:p>
            <w:pPr>
              <w:pStyle w:val="112"/>
            </w:pPr>
            <w:r>
              <w:t>7</w:t>
            </w:r>
          </w:p>
        </w:tc>
        <w:tc>
          <w:tcPr>
            <w:tcW w:w="709" w:type="dxa"/>
          </w:tcPr>
          <w:p>
            <w:pPr>
              <w:pStyle w:val="112"/>
            </w:pPr>
            <w:r>
              <w:t>6</w:t>
            </w:r>
          </w:p>
        </w:tc>
        <w:tc>
          <w:tcPr>
            <w:tcW w:w="709" w:type="dxa"/>
          </w:tcPr>
          <w:p>
            <w:pPr>
              <w:pStyle w:val="112"/>
            </w:pPr>
            <w:r>
              <w:t>5</w:t>
            </w:r>
          </w:p>
        </w:tc>
        <w:tc>
          <w:tcPr>
            <w:tcW w:w="709" w:type="dxa"/>
          </w:tcPr>
          <w:p>
            <w:pPr>
              <w:pStyle w:val="112"/>
            </w:pPr>
            <w:r>
              <w:t>4</w:t>
            </w:r>
          </w:p>
        </w:tc>
        <w:tc>
          <w:tcPr>
            <w:tcW w:w="709" w:type="dxa"/>
          </w:tcPr>
          <w:p>
            <w:pPr>
              <w:pStyle w:val="112"/>
            </w:pPr>
            <w:r>
              <w:t>3</w:t>
            </w:r>
          </w:p>
        </w:tc>
        <w:tc>
          <w:tcPr>
            <w:tcW w:w="709" w:type="dxa"/>
          </w:tcPr>
          <w:p>
            <w:pPr>
              <w:pStyle w:val="112"/>
            </w:pPr>
            <w:r>
              <w:t>2</w:t>
            </w:r>
          </w:p>
        </w:tc>
        <w:tc>
          <w:tcPr>
            <w:tcW w:w="709" w:type="dxa"/>
          </w:tcPr>
          <w:p>
            <w:pPr>
              <w:pStyle w:val="112"/>
            </w:pPr>
            <w:r>
              <w:t>1</w:t>
            </w:r>
          </w:p>
        </w:tc>
        <w:tc>
          <w:tcPr>
            <w:tcW w:w="1134" w:type="dxa"/>
            <w:gridSpan w:val="2"/>
          </w:tcPr>
          <w:p>
            <w:pPr>
              <w:pStyle w:val="113"/>
            </w:pPr>
          </w:p>
        </w:tc>
      </w:tr>
      <w:tr>
        <w:tblPrEx>
          <w:tblCellMar>
            <w:top w:w="0" w:type="dxa"/>
            <w:left w:w="28" w:type="dxa"/>
            <w:bottom w:w="0" w:type="dxa"/>
            <w:right w:w="56" w:type="dxa"/>
          </w:tblCellMar>
        </w:tblPrEx>
        <w:trPr>
          <w:gridBefore w:val="1"/>
          <w:wBefore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p>
          <w:p>
            <w:pPr>
              <w:pStyle w:val="112"/>
            </w:pPr>
          </w:p>
          <w:p>
            <w:pPr>
              <w:pStyle w:val="112"/>
            </w:pPr>
          </w:p>
          <w:p>
            <w:pPr>
              <w:pStyle w:val="112"/>
            </w:pPr>
            <w:r>
              <w:t>ATSSS rule 1</w:t>
            </w:r>
          </w:p>
        </w:tc>
        <w:tc>
          <w:tcPr>
            <w:tcW w:w="1134" w:type="dxa"/>
            <w:gridSpan w:val="2"/>
          </w:tcPr>
          <w:p>
            <w:pPr>
              <w:pStyle w:val="113"/>
            </w:pPr>
            <w:r>
              <w:t>octet 4</w:t>
            </w:r>
          </w:p>
          <w:p>
            <w:pPr>
              <w:pStyle w:val="113"/>
            </w:pPr>
          </w:p>
          <w:p>
            <w:pPr>
              <w:pStyle w:val="113"/>
            </w:pPr>
          </w:p>
          <w:p>
            <w:pPr>
              <w:pStyle w:val="113"/>
            </w:pPr>
          </w:p>
          <w:p>
            <w:pPr>
              <w:pStyle w:val="113"/>
            </w:pPr>
          </w:p>
          <w:p>
            <w:pPr>
              <w:pStyle w:val="113"/>
            </w:pPr>
          </w:p>
          <w:p>
            <w:pPr>
              <w:pStyle w:val="113"/>
            </w:pPr>
            <w:r>
              <w:t>octet s</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After w:val="1"/>
          <w:wAfter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p>
          <w:p>
            <w:pPr>
              <w:pStyle w:val="112"/>
            </w:pPr>
          </w:p>
          <w:p>
            <w:pPr>
              <w:pStyle w:val="112"/>
            </w:pPr>
          </w:p>
          <w:p>
            <w:pPr>
              <w:pStyle w:val="112"/>
            </w:pPr>
            <w:r>
              <w:t>ATSSS rule 2</w:t>
            </w:r>
          </w:p>
        </w:tc>
        <w:tc>
          <w:tcPr>
            <w:tcW w:w="1134" w:type="dxa"/>
            <w:gridSpan w:val="2"/>
            <w:tcBorders>
              <w:top w:val="nil"/>
              <w:left w:val="single" w:color="auto" w:sz="6" w:space="0"/>
              <w:bottom w:val="nil"/>
              <w:right w:val="nil"/>
            </w:tcBorders>
          </w:tcPr>
          <w:p>
            <w:pPr>
              <w:pStyle w:val="113"/>
            </w:pPr>
            <w:r>
              <w:t>octet s+1</w:t>
            </w:r>
          </w:p>
          <w:p>
            <w:pPr>
              <w:pStyle w:val="113"/>
            </w:pPr>
          </w:p>
          <w:p>
            <w:pPr>
              <w:pStyle w:val="113"/>
            </w:pPr>
          </w:p>
          <w:p>
            <w:pPr>
              <w:pStyle w:val="113"/>
            </w:pPr>
          </w:p>
          <w:p>
            <w:pPr>
              <w:pStyle w:val="113"/>
            </w:pPr>
          </w:p>
          <w:p>
            <w:pPr>
              <w:pStyle w:val="113"/>
            </w:pPr>
          </w:p>
          <w:p>
            <w:pPr>
              <w:pStyle w:val="113"/>
            </w:pPr>
            <w:r>
              <w:t>octet t</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After w:val="1"/>
          <w:wAfter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p>
          <w:p>
            <w:pPr>
              <w:pStyle w:val="112"/>
            </w:pPr>
            <w:r>
              <w:t>…</w:t>
            </w:r>
          </w:p>
        </w:tc>
        <w:tc>
          <w:tcPr>
            <w:tcW w:w="1134" w:type="dxa"/>
            <w:gridSpan w:val="2"/>
            <w:tcBorders>
              <w:top w:val="nil"/>
              <w:left w:val="single" w:color="auto" w:sz="6" w:space="0"/>
              <w:bottom w:val="nil"/>
              <w:right w:val="nil"/>
            </w:tcBorders>
          </w:tcPr>
          <w:p>
            <w:pPr>
              <w:pStyle w:val="113"/>
            </w:pPr>
            <w:r>
              <w:t>octet t+1</w:t>
            </w:r>
          </w:p>
          <w:p>
            <w:pPr>
              <w:pStyle w:val="113"/>
            </w:pPr>
          </w:p>
          <w:p>
            <w:pPr>
              <w:pStyle w:val="113"/>
            </w:pPr>
            <w:r>
              <w:t>octet u</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gridBefore w:val="1"/>
          <w:wBefore w:w="28" w:type="dxa"/>
          <w:trHeight w:val="641"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p>
          <w:p>
            <w:pPr>
              <w:pStyle w:val="112"/>
            </w:pPr>
          </w:p>
          <w:p>
            <w:pPr>
              <w:pStyle w:val="112"/>
            </w:pPr>
          </w:p>
          <w:p>
            <w:pPr>
              <w:pStyle w:val="112"/>
            </w:pPr>
            <w:r>
              <w:t>ATSSS rule n</w:t>
            </w:r>
          </w:p>
        </w:tc>
        <w:tc>
          <w:tcPr>
            <w:tcW w:w="1134" w:type="dxa"/>
            <w:gridSpan w:val="2"/>
            <w:tcBorders>
              <w:top w:val="nil"/>
              <w:left w:val="single" w:color="auto" w:sz="6" w:space="0"/>
              <w:bottom w:val="nil"/>
              <w:right w:val="nil"/>
            </w:tcBorders>
          </w:tcPr>
          <w:p>
            <w:pPr>
              <w:pStyle w:val="113"/>
            </w:pPr>
            <w:r>
              <w:t>octet u+1</w:t>
            </w:r>
          </w:p>
          <w:p>
            <w:pPr>
              <w:pStyle w:val="113"/>
            </w:pPr>
          </w:p>
          <w:p>
            <w:pPr>
              <w:pStyle w:val="113"/>
            </w:pPr>
          </w:p>
          <w:p>
            <w:pPr>
              <w:pStyle w:val="113"/>
            </w:pPr>
          </w:p>
          <w:p>
            <w:pPr>
              <w:pStyle w:val="113"/>
            </w:pPr>
          </w:p>
          <w:p>
            <w:pPr>
              <w:pStyle w:val="113"/>
            </w:pPr>
          </w:p>
          <w:p>
            <w:pPr>
              <w:pStyle w:val="113"/>
            </w:pPr>
            <w:r>
              <w:t>octet a</w:t>
            </w:r>
          </w:p>
        </w:tc>
      </w:tr>
    </w:tbl>
    <w:p>
      <w:pPr>
        <w:pStyle w:val="117"/>
      </w:pPr>
      <w:r>
        <w:t>Figure 6.1.3.2-1: ATSSS parameter contents including one or more ATSSS rules</w:t>
      </w:r>
    </w:p>
    <w:tbl>
      <w:tblPr>
        <w:tblStyle w:val="89"/>
        <w:tblW w:w="0" w:type="auto"/>
        <w:jc w:val="center"/>
        <w:tblLayout w:type="fixed"/>
        <w:tblCellMar>
          <w:top w:w="0" w:type="dxa"/>
          <w:left w:w="28" w:type="dxa"/>
          <w:bottom w:w="0" w:type="dxa"/>
          <w:right w:w="56" w:type="dxa"/>
        </w:tblCellMar>
      </w:tblPr>
      <w:tblGrid>
        <w:gridCol w:w="28"/>
        <w:gridCol w:w="680"/>
        <w:gridCol w:w="709"/>
        <w:gridCol w:w="709"/>
        <w:gridCol w:w="709"/>
        <w:gridCol w:w="709"/>
        <w:gridCol w:w="709"/>
        <w:gridCol w:w="709"/>
        <w:gridCol w:w="709"/>
        <w:gridCol w:w="28"/>
        <w:gridCol w:w="1106"/>
        <w:gridCol w:w="28"/>
      </w:tblGrid>
      <w:tr>
        <w:tblPrEx>
          <w:tblCellMar>
            <w:top w:w="0" w:type="dxa"/>
            <w:left w:w="28" w:type="dxa"/>
            <w:bottom w:w="0" w:type="dxa"/>
            <w:right w:w="56" w:type="dxa"/>
          </w:tblCellMar>
        </w:tblPrEx>
        <w:trPr>
          <w:gridAfter w:val="1"/>
          <w:wAfter w:w="28" w:type="dxa"/>
          <w:cantSplit/>
          <w:jc w:val="center"/>
        </w:trPr>
        <w:tc>
          <w:tcPr>
            <w:tcW w:w="708" w:type="dxa"/>
            <w:gridSpan w:val="2"/>
          </w:tcPr>
          <w:p>
            <w:pPr>
              <w:pStyle w:val="112"/>
            </w:pPr>
            <w:r>
              <w:t>8</w:t>
            </w:r>
          </w:p>
        </w:tc>
        <w:tc>
          <w:tcPr>
            <w:tcW w:w="709" w:type="dxa"/>
          </w:tcPr>
          <w:p>
            <w:pPr>
              <w:pStyle w:val="112"/>
            </w:pPr>
            <w:r>
              <w:t>7</w:t>
            </w:r>
          </w:p>
        </w:tc>
        <w:tc>
          <w:tcPr>
            <w:tcW w:w="709" w:type="dxa"/>
          </w:tcPr>
          <w:p>
            <w:pPr>
              <w:pStyle w:val="112"/>
            </w:pPr>
            <w:r>
              <w:t>6</w:t>
            </w:r>
          </w:p>
        </w:tc>
        <w:tc>
          <w:tcPr>
            <w:tcW w:w="709" w:type="dxa"/>
          </w:tcPr>
          <w:p>
            <w:pPr>
              <w:pStyle w:val="112"/>
            </w:pPr>
            <w:r>
              <w:t>5</w:t>
            </w:r>
          </w:p>
        </w:tc>
        <w:tc>
          <w:tcPr>
            <w:tcW w:w="709" w:type="dxa"/>
          </w:tcPr>
          <w:p>
            <w:pPr>
              <w:pStyle w:val="112"/>
            </w:pPr>
            <w:r>
              <w:t>4</w:t>
            </w:r>
          </w:p>
        </w:tc>
        <w:tc>
          <w:tcPr>
            <w:tcW w:w="709" w:type="dxa"/>
          </w:tcPr>
          <w:p>
            <w:pPr>
              <w:pStyle w:val="112"/>
            </w:pPr>
            <w:r>
              <w:t>3</w:t>
            </w:r>
          </w:p>
        </w:tc>
        <w:tc>
          <w:tcPr>
            <w:tcW w:w="709" w:type="dxa"/>
          </w:tcPr>
          <w:p>
            <w:pPr>
              <w:pStyle w:val="112"/>
            </w:pPr>
            <w:r>
              <w:t>2</w:t>
            </w:r>
          </w:p>
        </w:tc>
        <w:tc>
          <w:tcPr>
            <w:tcW w:w="709" w:type="dxa"/>
          </w:tcPr>
          <w:p>
            <w:pPr>
              <w:pStyle w:val="112"/>
            </w:pPr>
            <w:r>
              <w:t>1</w:t>
            </w:r>
          </w:p>
        </w:tc>
        <w:tc>
          <w:tcPr>
            <w:tcW w:w="1134" w:type="dxa"/>
            <w:gridSpan w:val="2"/>
          </w:tcPr>
          <w:p>
            <w:pPr>
              <w:pStyle w:val="113"/>
            </w:pPr>
          </w:p>
        </w:tc>
      </w:tr>
      <w:tr>
        <w:tblPrEx>
          <w:tblCellMar>
            <w:top w:w="0" w:type="dxa"/>
            <w:left w:w="28" w:type="dxa"/>
            <w:bottom w:w="0" w:type="dxa"/>
            <w:right w:w="56" w:type="dxa"/>
          </w:tblCellMar>
        </w:tblPrEx>
        <w:trPr>
          <w:gridBefore w:val="1"/>
          <w:wBefore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r>
              <w:t>Length of ATSSS rule</w:t>
            </w:r>
          </w:p>
        </w:tc>
        <w:tc>
          <w:tcPr>
            <w:tcW w:w="1134" w:type="dxa"/>
            <w:gridSpan w:val="2"/>
          </w:tcPr>
          <w:p>
            <w:pPr>
              <w:pStyle w:val="113"/>
            </w:pPr>
            <w:r>
              <w:t>octet 4</w:t>
            </w:r>
          </w:p>
          <w:p>
            <w:pPr>
              <w:pStyle w:val="113"/>
            </w:pPr>
            <w:r>
              <w:t>octet 5</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r>
              <w:t>ATSSS rule ID</w:t>
            </w:r>
          </w:p>
        </w:tc>
        <w:tc>
          <w:tcPr>
            <w:tcW w:w="1134" w:type="dxa"/>
            <w:gridSpan w:val="2"/>
          </w:tcPr>
          <w:p>
            <w:pPr>
              <w:pStyle w:val="113"/>
            </w:pPr>
            <w:r>
              <w:t>octet 6</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r>
              <w:t>ATSSS rule operation</w:t>
            </w:r>
          </w:p>
        </w:tc>
        <w:tc>
          <w:tcPr>
            <w:tcW w:w="1134" w:type="dxa"/>
            <w:gridSpan w:val="2"/>
          </w:tcPr>
          <w:p>
            <w:pPr>
              <w:pStyle w:val="113"/>
            </w:pPr>
            <w:r>
              <w:t>octet 7</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r>
              <w:t>Precedence value of ATSSS rule</w:t>
            </w:r>
          </w:p>
        </w:tc>
        <w:tc>
          <w:tcPr>
            <w:tcW w:w="1134" w:type="dxa"/>
            <w:gridSpan w:val="2"/>
          </w:tcPr>
          <w:p>
            <w:pPr>
              <w:pStyle w:val="113"/>
            </w:pPr>
            <w:r>
              <w:t>octet 8</w:t>
            </w:r>
          </w:p>
        </w:tc>
      </w:tr>
      <w:tr>
        <w:tblPrEx>
          <w:tblCellMar>
            <w:top w:w="0" w:type="dxa"/>
            <w:left w:w="28" w:type="dxa"/>
            <w:bottom w:w="0" w:type="dxa"/>
            <w:right w:w="56" w:type="dxa"/>
          </w:tblCellMar>
        </w:tblPrEx>
        <w:trPr>
          <w:gridAfter w:val="1"/>
          <w:wAfter w:w="2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12"/>
            </w:pPr>
            <w:r>
              <w:t>Length of traffic descriptor</w:t>
            </w:r>
          </w:p>
        </w:tc>
        <w:tc>
          <w:tcPr>
            <w:tcW w:w="1134" w:type="dxa"/>
            <w:gridSpan w:val="2"/>
          </w:tcPr>
          <w:p>
            <w:pPr>
              <w:pStyle w:val="113"/>
            </w:pPr>
            <w:r>
              <w:t>octet 9</w:t>
            </w:r>
          </w:p>
          <w:p>
            <w:pPr>
              <w:pStyle w:val="113"/>
            </w:pPr>
            <w:r>
              <w:t>octet 10</w:t>
            </w:r>
          </w:p>
        </w:tc>
      </w:tr>
      <w:tr>
        <w:tblPrEx>
          <w:tblCellMar>
            <w:top w:w="0" w:type="dxa"/>
            <w:left w:w="28" w:type="dxa"/>
            <w:bottom w:w="0" w:type="dxa"/>
            <w:right w:w="56" w:type="dxa"/>
          </w:tblCellMar>
        </w:tblPrEx>
        <w:trPr>
          <w:gridBefore w:val="1"/>
          <w:wBefore w:w="28" w:type="dxa"/>
          <w:jc w:val="center"/>
        </w:trPr>
        <w:tc>
          <w:tcPr>
            <w:tcW w:w="5671" w:type="dxa"/>
            <w:gridSpan w:val="9"/>
            <w:tcBorders>
              <w:left w:val="single" w:color="auto" w:sz="6" w:space="0"/>
              <w:bottom w:val="single" w:color="auto" w:sz="6" w:space="0"/>
              <w:right w:val="single" w:color="auto" w:sz="6" w:space="0"/>
            </w:tcBorders>
          </w:tcPr>
          <w:p>
            <w:pPr>
              <w:pStyle w:val="112"/>
            </w:pPr>
          </w:p>
          <w:p>
            <w:pPr>
              <w:pStyle w:val="112"/>
            </w:pPr>
          </w:p>
          <w:p>
            <w:pPr>
              <w:pStyle w:val="112"/>
            </w:pPr>
            <w:r>
              <w:t>Traffic descriptor</w:t>
            </w:r>
          </w:p>
        </w:tc>
        <w:tc>
          <w:tcPr>
            <w:tcW w:w="1134" w:type="dxa"/>
            <w:gridSpan w:val="2"/>
          </w:tcPr>
          <w:p>
            <w:pPr>
              <w:pStyle w:val="113"/>
            </w:pPr>
            <w:r>
              <w:t>octet 11</w:t>
            </w:r>
          </w:p>
          <w:p>
            <w:pPr>
              <w:pStyle w:val="113"/>
            </w:pPr>
          </w:p>
          <w:p>
            <w:pPr>
              <w:pStyle w:val="113"/>
            </w:pPr>
          </w:p>
          <w:p>
            <w:pPr>
              <w:pStyle w:val="113"/>
            </w:pPr>
          </w:p>
          <w:p>
            <w:pPr>
              <w:pStyle w:val="113"/>
            </w:pPr>
            <w:r>
              <w:t>octet f</w:t>
            </w:r>
          </w:p>
        </w:tc>
      </w:tr>
      <w:tr>
        <w:tblPrEx>
          <w:tblCellMar>
            <w:top w:w="0" w:type="dxa"/>
            <w:left w:w="28" w:type="dxa"/>
            <w:bottom w:w="0" w:type="dxa"/>
            <w:right w:w="56" w:type="dxa"/>
          </w:tblCellMar>
        </w:tblPrEx>
        <w:trPr>
          <w:gridBefore w:val="1"/>
          <w:wBefore w:w="28" w:type="dxa"/>
          <w:jc w:val="center"/>
        </w:trPr>
        <w:tc>
          <w:tcPr>
            <w:tcW w:w="5671" w:type="dxa"/>
            <w:gridSpan w:val="9"/>
            <w:tcBorders>
              <w:left w:val="single" w:color="auto" w:sz="6" w:space="0"/>
              <w:bottom w:val="single" w:color="auto" w:sz="6" w:space="0"/>
              <w:right w:val="single" w:color="auto" w:sz="6" w:space="0"/>
            </w:tcBorders>
          </w:tcPr>
          <w:p>
            <w:pPr>
              <w:pStyle w:val="112"/>
            </w:pPr>
          </w:p>
          <w:p>
            <w:pPr>
              <w:pStyle w:val="112"/>
            </w:pPr>
            <w:r>
              <w:t>Access selection descriptor</w:t>
            </w:r>
          </w:p>
        </w:tc>
        <w:tc>
          <w:tcPr>
            <w:tcW w:w="1134" w:type="dxa"/>
            <w:gridSpan w:val="2"/>
          </w:tcPr>
          <w:p>
            <w:pPr>
              <w:pStyle w:val="113"/>
            </w:pPr>
            <w:r>
              <w:t>octet f+1</w:t>
            </w:r>
          </w:p>
          <w:p>
            <w:pPr>
              <w:pStyle w:val="113"/>
            </w:pPr>
          </w:p>
          <w:p>
            <w:pPr>
              <w:pStyle w:val="113"/>
            </w:pPr>
            <w:r>
              <w:t>octet s*</w:t>
            </w:r>
          </w:p>
        </w:tc>
      </w:tr>
    </w:tbl>
    <w:p>
      <w:pPr>
        <w:pStyle w:val="118"/>
      </w:pPr>
      <w:r>
        <w:t>Figure 6.1.3.2-2: ATSSS rule</w:t>
      </w:r>
    </w:p>
    <w:tbl>
      <w:tblPr>
        <w:tblStyle w:val="89"/>
        <w:tblW w:w="0" w:type="auto"/>
        <w:jc w:val="center"/>
        <w:tblLayout w:type="fixed"/>
        <w:tblCellMar>
          <w:top w:w="0" w:type="dxa"/>
          <w:left w:w="28" w:type="dxa"/>
          <w:bottom w:w="0" w:type="dxa"/>
          <w:right w:w="56" w:type="dxa"/>
        </w:tblCellMar>
      </w:tblPr>
      <w:tblGrid>
        <w:gridCol w:w="5671"/>
        <w:gridCol w:w="1134"/>
      </w:tblGrid>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12"/>
            </w:pPr>
            <w:r>
              <w:t>Length of access selection descriptor</w:t>
            </w:r>
          </w:p>
        </w:tc>
        <w:tc>
          <w:tcPr>
            <w:tcW w:w="1134" w:type="dxa"/>
          </w:tcPr>
          <w:p>
            <w:pPr>
              <w:pStyle w:val="113"/>
            </w:pPr>
            <w:r>
              <w:t>octet f+1</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12"/>
            </w:pPr>
            <w:r>
              <w:t>Steering functionality</w:t>
            </w:r>
          </w:p>
        </w:tc>
        <w:tc>
          <w:tcPr>
            <w:tcW w:w="1134" w:type="dxa"/>
          </w:tcPr>
          <w:p>
            <w:pPr>
              <w:pStyle w:val="113"/>
            </w:pPr>
            <w:r>
              <w:t>octet f+2</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12"/>
            </w:pPr>
            <w:r>
              <w:t>Steering mode</w:t>
            </w:r>
          </w:p>
        </w:tc>
        <w:tc>
          <w:tcPr>
            <w:tcW w:w="1134" w:type="dxa"/>
          </w:tcPr>
          <w:p>
            <w:pPr>
              <w:pStyle w:val="113"/>
            </w:pPr>
            <w:r>
              <w:t>octet f+3</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6" w:space="0"/>
              <w:right w:val="single" w:color="auto" w:sz="6" w:space="0"/>
            </w:tcBorders>
          </w:tcPr>
          <w:p>
            <w:pPr>
              <w:pStyle w:val="112"/>
            </w:pPr>
            <w:r>
              <w:t>Steering mode information</w:t>
            </w:r>
          </w:p>
        </w:tc>
        <w:tc>
          <w:tcPr>
            <w:tcW w:w="1134" w:type="dxa"/>
          </w:tcPr>
          <w:p>
            <w:pPr>
              <w:pStyle w:val="113"/>
            </w:pPr>
            <w:r>
              <w:t>octet f+4*</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4" w:space="0"/>
              <w:right w:val="single" w:color="auto" w:sz="6" w:space="0"/>
            </w:tcBorders>
          </w:tcPr>
          <w:p>
            <w:pPr>
              <w:pStyle w:val="112"/>
              <w:rPr>
                <w:rFonts w:eastAsia="Times New Roman"/>
              </w:rPr>
            </w:pPr>
            <w:r>
              <w:t>Steering mode additional indicator</w:t>
            </w:r>
          </w:p>
        </w:tc>
        <w:tc>
          <w:tcPr>
            <w:tcW w:w="1134" w:type="dxa"/>
          </w:tcPr>
          <w:p>
            <w:pPr>
              <w:pStyle w:val="113"/>
            </w:pPr>
            <w:r>
              <w:t>o</w:t>
            </w:r>
            <w:r>
              <w:rPr>
                <w:rFonts w:hint="eastAsia"/>
              </w:rPr>
              <w:t xml:space="preserve">ctet </w:t>
            </w:r>
            <w:r>
              <w:t>z*</w:t>
            </w:r>
          </w:p>
          <w:p>
            <w:pPr>
              <w:pStyle w:val="113"/>
              <w:rPr>
                <w:rFonts w:eastAsia="Times New Roman"/>
                <w:lang w:val="en-US"/>
              </w:rPr>
            </w:pPr>
            <w:r>
              <w:t>(NOTE)</w:t>
            </w:r>
          </w:p>
        </w:tc>
      </w:tr>
      <w:tr>
        <w:tblPrEx>
          <w:tblCellMar>
            <w:top w:w="0" w:type="dxa"/>
            <w:left w:w="28" w:type="dxa"/>
            <w:bottom w:w="0" w:type="dxa"/>
            <w:right w:w="56" w:type="dxa"/>
          </w:tblCellMar>
        </w:tblPrEx>
        <w:trPr>
          <w:jc w:val="center"/>
        </w:trPr>
        <w:tc>
          <w:tcPr>
            <w:tcW w:w="5671" w:type="dxa"/>
            <w:tcBorders>
              <w:top w:val="single" w:color="auto" w:sz="4" w:space="0"/>
              <w:left w:val="single" w:color="auto" w:sz="6" w:space="0"/>
              <w:bottom w:val="single" w:color="auto" w:sz="6" w:space="0"/>
              <w:right w:val="single" w:color="auto" w:sz="6" w:space="0"/>
            </w:tcBorders>
          </w:tcPr>
          <w:p>
            <w:pPr>
              <w:pStyle w:val="112"/>
            </w:pPr>
          </w:p>
          <w:p>
            <w:pPr>
              <w:pStyle w:val="112"/>
            </w:pPr>
            <w:r>
              <w:t>Threshold values</w:t>
            </w:r>
          </w:p>
        </w:tc>
        <w:tc>
          <w:tcPr>
            <w:tcW w:w="1134" w:type="dxa"/>
          </w:tcPr>
          <w:p>
            <w:pPr>
              <w:pStyle w:val="113"/>
            </w:pPr>
            <w:r>
              <w:t>o</w:t>
            </w:r>
            <w:r>
              <w:rPr>
                <w:rFonts w:hint="eastAsia"/>
              </w:rPr>
              <w:t xml:space="preserve">ctet </w:t>
            </w:r>
            <w:r>
              <w:t>z+1*</w:t>
            </w:r>
          </w:p>
          <w:p>
            <w:pPr>
              <w:pStyle w:val="113"/>
            </w:pPr>
          </w:p>
          <w:p>
            <w:pPr>
              <w:pStyle w:val="113"/>
            </w:pPr>
            <w:r>
              <w:t>octet s*</w:t>
            </w:r>
          </w:p>
        </w:tc>
      </w:tr>
    </w:tbl>
    <w:p>
      <w:pPr>
        <w:pStyle w:val="131"/>
      </w:pPr>
    </w:p>
    <w:p>
      <w:pPr>
        <w:pStyle w:val="131"/>
      </w:pPr>
      <w:r>
        <w:t>NOTE:</w:t>
      </w:r>
      <w:r>
        <w:tab/>
      </w:r>
      <w:r>
        <w:t xml:space="preserve">If the steering mode is defined as smallest delay, then “Steering mode information” </w:t>
      </w:r>
      <w:ins w:id="0" w:author="ZHOU" w:date="2024-08-10T18:40:00Z">
        <w:r>
          <w:rPr/>
          <w:t>field</w:t>
        </w:r>
      </w:ins>
      <w:ins w:id="1" w:author="ZHOU" w:date="2024-08-10T18:38:00Z">
        <w:r>
          <w:rPr/>
          <w:t>,</w:t>
        </w:r>
      </w:ins>
      <w:r>
        <w:t xml:space="preserve"> </w:t>
      </w:r>
      <w:ins w:id="2" w:author="ZHOU" w:date="2024-08-10T18:38:00Z">
        <w:r>
          <w:rPr/>
          <w:t>"</w:t>
        </w:r>
      </w:ins>
      <w:ins w:id="3" w:author="ZHOU" w:date="2024-08-10T18:38:00Z">
        <w:r>
          <w:rPr>
            <w:lang w:eastAsia="en-GB"/>
          </w:rPr>
          <w:t>Steering mode additional indicator"</w:t>
        </w:r>
      </w:ins>
      <w:ins w:id="4" w:author="ZHOU" w:date="2024-08-10T18:40:00Z">
        <w:r>
          <w:rPr/>
          <w:t xml:space="preserve"> field</w:t>
        </w:r>
      </w:ins>
      <w:ins w:id="5" w:author="ZHOU" w:date="2024-08-10T18:38:00Z">
        <w:r>
          <w:rPr>
            <w:lang w:eastAsia="en-GB"/>
          </w:rPr>
          <w:t xml:space="preserve"> or </w:t>
        </w:r>
      </w:ins>
      <w:ins w:id="6" w:author="ZHOU" w:date="2024-08-10T18:39:00Z">
        <w:r>
          <w:rPr>
            <w:lang w:eastAsia="en-GB"/>
          </w:rPr>
          <w:t>"</w:t>
        </w:r>
      </w:ins>
      <w:ins w:id="7" w:author="ZHOU" w:date="2024-08-10T18:38:00Z">
        <w:r>
          <w:rPr>
            <w:lang w:eastAsia="en-GB"/>
          </w:rPr>
          <w:t>Threshold values</w:t>
        </w:r>
      </w:ins>
      <w:ins w:id="8" w:author="ZHOU" w:date="2024-08-10T18:39:00Z">
        <w:r>
          <w:rPr>
            <w:lang w:eastAsia="en-GB"/>
          </w:rPr>
          <w:t>"</w:t>
        </w:r>
      </w:ins>
      <w:ins w:id="9" w:author="ZHOU" w:date="2024-08-10T18:40:00Z">
        <w:r>
          <w:rPr/>
          <w:t xml:space="preserve"> </w:t>
        </w:r>
      </w:ins>
      <w:ins w:id="10" w:author="ZHOU" w:date="2024-08-10T18:40:00Z">
        <w:r>
          <w:rPr>
            <w:lang w:eastAsia="en-GB"/>
          </w:rPr>
          <w:t>field</w:t>
        </w:r>
      </w:ins>
      <w:ins w:id="11" w:author="ZHOU" w:date="2024-08-10T18:38:00Z">
        <w:r>
          <w:rPr>
            <w:lang w:val="en-US" w:eastAsia="ko-KR"/>
          </w:rPr>
          <w:t xml:space="preserve"> shall not be present</w:t>
        </w:r>
      </w:ins>
      <w:del w:id="12" w:author="ZHOU" w:date="2024-08-10T19:10:00Z">
        <w:r>
          <w:rPr/>
          <w:delText xml:space="preserve"> is not present and z=f+4; otherwise, z=f+5</w:delText>
        </w:r>
      </w:del>
      <w:r>
        <w:t>.</w:t>
      </w:r>
      <w:ins w:id="13" w:author="ZHOU" w:date="2024-08-10T19:10:00Z">
        <w:r>
          <w:rPr/>
          <w:t xml:space="preserve"> If "</w:t>
        </w:r>
      </w:ins>
      <w:ins w:id="14" w:author="ZHOU" w:date="2024-08-10T19:10:00Z">
        <w:r>
          <w:rPr>
            <w:lang w:eastAsia="en-GB"/>
          </w:rPr>
          <w:t xml:space="preserve">Steering mode additional indicator" </w:t>
        </w:r>
      </w:ins>
      <w:ins w:id="15" w:author="ZHOU" w:date="2024-08-10T19:10:00Z">
        <w:r>
          <w:rPr/>
          <w:t>field is present, "</w:t>
        </w:r>
      </w:ins>
      <w:ins w:id="16" w:author="ZHOU" w:date="2024-08-10T19:10:00Z">
        <w:r>
          <w:rPr>
            <w:lang w:eastAsia="en-GB"/>
          </w:rPr>
          <w:t>Threshold values" field shall be present.</w:t>
        </w:r>
      </w:ins>
    </w:p>
    <w:p>
      <w:pPr>
        <w:pStyle w:val="118"/>
      </w:pPr>
      <w:r>
        <w:t>Figure 6.1.3.2-3: Access selection descriptor</w:t>
      </w:r>
    </w:p>
    <w:tbl>
      <w:tblPr>
        <w:tblStyle w:val="89"/>
        <w:tblW w:w="0" w:type="auto"/>
        <w:jc w:val="center"/>
        <w:tblLayout w:type="fixed"/>
        <w:tblCellMar>
          <w:top w:w="0" w:type="dxa"/>
          <w:left w:w="28" w:type="dxa"/>
          <w:bottom w:w="0" w:type="dxa"/>
          <w:right w:w="56" w:type="dxa"/>
        </w:tblCellMar>
      </w:tblPr>
      <w:tblGrid>
        <w:gridCol w:w="706"/>
        <w:gridCol w:w="709"/>
        <w:gridCol w:w="709"/>
        <w:gridCol w:w="709"/>
        <w:gridCol w:w="709"/>
        <w:gridCol w:w="709"/>
        <w:gridCol w:w="1419"/>
        <w:gridCol w:w="1133"/>
      </w:tblGrid>
      <w:tr>
        <w:tblPrEx>
          <w:tblCellMar>
            <w:top w:w="0" w:type="dxa"/>
            <w:left w:w="28" w:type="dxa"/>
            <w:bottom w:w="0" w:type="dxa"/>
            <w:right w:w="56" w:type="dxa"/>
          </w:tblCellMar>
        </w:tblPrEx>
        <w:trPr>
          <w:jc w:val="center"/>
        </w:trPr>
        <w:tc>
          <w:tcPr>
            <w:tcW w:w="706"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0</w:t>
            </w:r>
          </w:p>
          <w:p>
            <w:pPr>
              <w:pStyle w:val="112"/>
              <w:rPr>
                <w:lang w:eastAsia="zh-CN"/>
              </w:rPr>
            </w:pPr>
            <w:r>
              <w:rPr>
                <w:lang w:eastAsia="zh-CN"/>
              </w:rPr>
              <w:t>Spare</w:t>
            </w:r>
          </w:p>
        </w:tc>
        <w:tc>
          <w:tcPr>
            <w:tcW w:w="1419" w:type="dxa"/>
            <w:tcBorders>
              <w:top w:val="single" w:color="auto" w:sz="4" w:space="0"/>
              <w:left w:val="single" w:color="auto" w:sz="4" w:space="0"/>
              <w:bottom w:val="single" w:color="auto" w:sz="4" w:space="0"/>
              <w:right w:val="single" w:color="auto" w:sz="4" w:space="0"/>
            </w:tcBorders>
          </w:tcPr>
          <w:p>
            <w:pPr>
              <w:pStyle w:val="112"/>
              <w:rPr>
                <w:lang w:eastAsia="zh-CN"/>
              </w:rPr>
            </w:pPr>
            <w:r>
              <w:rPr>
                <w:lang w:eastAsia="zh-CN"/>
              </w:rPr>
              <w:t>LBPAO</w:t>
            </w:r>
          </w:p>
        </w:tc>
        <w:tc>
          <w:tcPr>
            <w:tcW w:w="1133" w:type="dxa"/>
            <w:tcBorders>
              <w:left w:val="single" w:color="auto" w:sz="4" w:space="0"/>
            </w:tcBorders>
          </w:tcPr>
          <w:p>
            <w:pPr>
              <w:pStyle w:val="113"/>
              <w:rPr>
                <w:lang w:eastAsia="zh-CN"/>
              </w:rPr>
            </w:pPr>
            <w:r>
              <w:rPr>
                <w:lang w:eastAsia="zh-CN"/>
              </w:rPr>
              <w:t>octet z</w:t>
            </w:r>
            <w:r>
              <w:t>*</w:t>
            </w:r>
          </w:p>
        </w:tc>
      </w:tr>
    </w:tbl>
    <w:p>
      <w:pPr>
        <w:pStyle w:val="118"/>
      </w:pPr>
      <w:r>
        <w:t xml:space="preserve">Figure 6.1.3.2-4: Steering mode </w:t>
      </w:r>
      <w:r>
        <w:rPr>
          <w:bCs/>
        </w:rPr>
        <w:t xml:space="preserve">additional </w:t>
      </w:r>
      <w:r>
        <w:t>indicator</w:t>
      </w:r>
    </w:p>
    <w:tbl>
      <w:tblPr>
        <w:tblStyle w:val="89"/>
        <w:tblW w:w="0" w:type="auto"/>
        <w:jc w:val="center"/>
        <w:tblLayout w:type="fixed"/>
        <w:tblCellMar>
          <w:top w:w="0" w:type="dxa"/>
          <w:left w:w="28" w:type="dxa"/>
          <w:bottom w:w="0" w:type="dxa"/>
          <w:right w:w="56" w:type="dxa"/>
        </w:tblCellMar>
      </w:tblPr>
      <w:tblGrid>
        <w:gridCol w:w="5671"/>
        <w:gridCol w:w="1134"/>
      </w:tblGrid>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12"/>
            </w:pPr>
            <w:r>
              <w:t>Length of threshold values</w:t>
            </w:r>
          </w:p>
        </w:tc>
        <w:tc>
          <w:tcPr>
            <w:tcW w:w="1134" w:type="dxa"/>
          </w:tcPr>
          <w:p>
            <w:pPr>
              <w:pStyle w:val="113"/>
            </w:pPr>
            <w:r>
              <w:t>octet z+1*</w:t>
            </w:r>
          </w:p>
        </w:tc>
      </w:tr>
      <w:tr>
        <w:tblPrEx>
          <w:tblCellMar>
            <w:top w:w="0" w:type="dxa"/>
            <w:left w:w="28" w:type="dxa"/>
            <w:bottom w:w="0" w:type="dxa"/>
            <w:right w:w="56" w:type="dxa"/>
          </w:tblCellMar>
        </w:tblPrEx>
        <w:trPr>
          <w:jc w:val="center"/>
        </w:trPr>
        <w:tc>
          <w:tcPr>
            <w:tcW w:w="5671" w:type="dxa"/>
            <w:tcBorders>
              <w:left w:val="single" w:color="auto" w:sz="6" w:space="0"/>
              <w:bottom w:val="single" w:color="auto" w:sz="6" w:space="0"/>
              <w:right w:val="single" w:color="auto" w:sz="6" w:space="0"/>
            </w:tcBorders>
          </w:tcPr>
          <w:p>
            <w:pPr>
              <w:pStyle w:val="112"/>
            </w:pPr>
          </w:p>
          <w:p>
            <w:pPr>
              <w:pStyle w:val="112"/>
            </w:pPr>
            <w:r>
              <w:t>Maximum RTT value</w:t>
            </w:r>
          </w:p>
        </w:tc>
        <w:tc>
          <w:tcPr>
            <w:tcW w:w="1134" w:type="dxa"/>
          </w:tcPr>
          <w:p>
            <w:pPr>
              <w:pStyle w:val="113"/>
            </w:pPr>
            <w:r>
              <w:t>octet z+2*</w:t>
            </w:r>
          </w:p>
          <w:p>
            <w:pPr>
              <w:pStyle w:val="113"/>
            </w:pPr>
          </w:p>
          <w:p>
            <w:pPr>
              <w:pStyle w:val="113"/>
            </w:pPr>
            <w:r>
              <w:t>octet z+3*</w:t>
            </w:r>
          </w:p>
        </w:tc>
      </w:tr>
      <w:tr>
        <w:tblPrEx>
          <w:tblCellMar>
            <w:top w:w="0" w:type="dxa"/>
            <w:left w:w="28" w:type="dxa"/>
            <w:bottom w:w="0" w:type="dxa"/>
            <w:right w:w="56" w:type="dxa"/>
          </w:tblCellMar>
        </w:tblPrEx>
        <w:trPr>
          <w:jc w:val="center"/>
        </w:trPr>
        <w:tc>
          <w:tcPr>
            <w:tcW w:w="5671" w:type="dxa"/>
            <w:tcBorders>
              <w:top w:val="single" w:color="auto" w:sz="6" w:space="0"/>
              <w:left w:val="single" w:color="auto" w:sz="6" w:space="0"/>
              <w:bottom w:val="single" w:color="auto" w:sz="6" w:space="0"/>
              <w:right w:val="single" w:color="auto" w:sz="6" w:space="0"/>
            </w:tcBorders>
          </w:tcPr>
          <w:p>
            <w:pPr>
              <w:pStyle w:val="112"/>
            </w:pPr>
            <w:r>
              <w:t>Maximum packet loss rate</w:t>
            </w:r>
          </w:p>
        </w:tc>
        <w:tc>
          <w:tcPr>
            <w:tcW w:w="1134" w:type="dxa"/>
          </w:tcPr>
          <w:p>
            <w:pPr>
              <w:pStyle w:val="113"/>
            </w:pPr>
            <w:r>
              <w:t>octet s*</w:t>
            </w:r>
          </w:p>
        </w:tc>
      </w:tr>
    </w:tbl>
    <w:p>
      <w:pPr>
        <w:pStyle w:val="118"/>
      </w:pPr>
      <w:r>
        <w:t>Figure 6.1.3.2-5: Threshold values</w:t>
      </w:r>
    </w:p>
    <w:p>
      <w:pPr>
        <w:pStyle w:val="118"/>
      </w:pPr>
      <w:r>
        <w:t>Table 6.1.3.2-1: ATSSS parameter contents including an ATSSS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ATSSS rule ID (octet 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The ATSSS rule ID specifies the identity of the individual ATSSS rule on which the ATSSS rule operation in octet 7 is applied.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7" w:name="MCCQCTEMPBM_00000044"/>
          </w:p>
        </w:tc>
      </w:tr>
      <w:bookmarkEnd w:id="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ATSSS rule operation (octet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The ATSSS rule operation is encoded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8" w:name="MCCQCTEMPBM_00000045"/>
          </w:p>
        </w:tc>
      </w:tr>
      <w:bookmarkEnd w:id="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4"/>
          </w:tcPr>
          <w:p>
            <w:pPr>
              <w:pStyle w:val="113"/>
              <w:rPr>
                <w:b/>
              </w:rPr>
            </w:pPr>
            <w:r>
              <w:rPr>
                <w:b/>
              </w:rPr>
              <w:t>3</w:t>
            </w:r>
          </w:p>
        </w:tc>
        <w:tc>
          <w:tcPr>
            <w:tcW w:w="354" w:type="dxa"/>
            <w:gridSpan w:val="5"/>
          </w:tcPr>
          <w:p>
            <w:pPr>
              <w:pStyle w:val="113"/>
              <w:rPr>
                <w:b/>
              </w:rPr>
            </w:pPr>
            <w:r>
              <w:rPr>
                <w:b/>
              </w:rPr>
              <w:t>2</w:t>
            </w:r>
          </w:p>
        </w:tc>
        <w:tc>
          <w:tcPr>
            <w:tcW w:w="354" w:type="dxa"/>
            <w:gridSpan w:val="5"/>
          </w:tcPr>
          <w:p>
            <w:pPr>
              <w:pStyle w:val="113"/>
              <w:rPr>
                <w:b/>
              </w:rPr>
            </w:pPr>
            <w:r>
              <w:rPr>
                <w:b/>
              </w:rPr>
              <w:t>1</w:t>
            </w:r>
          </w:p>
        </w:tc>
        <w:tc>
          <w:tcPr>
            <w:tcW w:w="355" w:type="dxa"/>
            <w:gridSpan w:val="4"/>
          </w:tcPr>
          <w:p>
            <w:pPr>
              <w:pStyle w:val="113"/>
              <w:rPr>
                <w:b/>
              </w:rPr>
            </w:pPr>
          </w:p>
        </w:tc>
        <w:tc>
          <w:tcPr>
            <w:tcW w:w="3902"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Add or replace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Delete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9" w:name="MCCQCTEMPBM_00000046"/>
          </w:p>
        </w:tc>
      </w:tr>
      <w:bookmarkEnd w:id="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0" w:name="MCCQCTEMPBM_00000047"/>
          </w:p>
        </w:tc>
      </w:tr>
      <w:bookmarkEnd w:id="1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Precedence value of an ATSSS rule (octet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pPr>
              <w:pStyle w:val="11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The traffic descriptor length field (octets 9 to 10) indicates length of the traffic descriptor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1" w:name="MCCQCTEMPBM_00000048"/>
          </w:p>
        </w:tc>
      </w:tr>
      <w:bookmarkEnd w:id="1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Traffic descriptor (octets 11 to f)</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2" w:name="MCCQCTEMPBM_00000049"/>
          </w:p>
        </w:tc>
      </w:tr>
      <w:bookmarkEnd w:id="1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Traffic descriptor component type identifier</w:t>
            </w:r>
          </w:p>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4"/>
          </w:tcPr>
          <w:p>
            <w:pPr>
              <w:pStyle w:val="113"/>
              <w:rPr>
                <w:b/>
              </w:rPr>
            </w:pPr>
            <w:r>
              <w:rPr>
                <w:b/>
              </w:rPr>
              <w:t>3</w:t>
            </w:r>
          </w:p>
        </w:tc>
        <w:tc>
          <w:tcPr>
            <w:tcW w:w="354" w:type="dxa"/>
            <w:gridSpan w:val="5"/>
          </w:tcPr>
          <w:p>
            <w:pPr>
              <w:pStyle w:val="113"/>
              <w:rPr>
                <w:b/>
              </w:rPr>
            </w:pPr>
            <w:r>
              <w:rPr>
                <w:b/>
              </w:rPr>
              <w:t>2</w:t>
            </w:r>
          </w:p>
        </w:tc>
        <w:tc>
          <w:tcPr>
            <w:tcW w:w="354" w:type="dxa"/>
            <w:gridSpan w:val="5"/>
          </w:tcPr>
          <w:p>
            <w:pPr>
              <w:pStyle w:val="113"/>
              <w:rPr>
                <w:b/>
              </w:rPr>
            </w:pPr>
            <w:r>
              <w:rPr>
                <w:b/>
              </w:rPr>
              <w:t>1</w:t>
            </w:r>
          </w:p>
        </w:tc>
        <w:tc>
          <w:tcPr>
            <w:tcW w:w="355" w:type="dxa"/>
            <w:gridSpan w:val="4"/>
          </w:tcPr>
          <w:p>
            <w:pPr>
              <w:pStyle w:val="113"/>
              <w:rPr>
                <w:b/>
              </w:rPr>
            </w:pPr>
          </w:p>
        </w:tc>
        <w:tc>
          <w:tcPr>
            <w:tcW w:w="3902"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Match-all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rPr>
                <w:lang w:val="sv-SE"/>
              </w:rPr>
            </w:pPr>
            <w:r>
              <w:rPr>
                <w:lang w:val="sv-SE"/>
              </w:rPr>
              <w:t>OS Id + OS App Id type (NOTE 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IPv4 remote address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IPv6 remote address/prefix length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Protocol identifier/next header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Single remote port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Remote port range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3"/>
          <w:wBefore w:w="33" w:type="dxa"/>
          <w:wAfter w:w="118" w:type="dxa"/>
          <w:cantSplit/>
          <w:jc w:val="center"/>
        </w:trPr>
        <w:tc>
          <w:tcPr>
            <w:tcW w:w="354" w:type="dxa"/>
            <w:gridSpan w:val="5"/>
          </w:tcPr>
          <w:p>
            <w:pPr>
              <w:pStyle w:val="113"/>
              <w:rPr>
                <w:lang w:eastAsia="zh-CN"/>
              </w:rPr>
            </w:pPr>
            <w:r>
              <w:rPr>
                <w:rFonts w:hint="eastAsia"/>
                <w:lang w:eastAsia="zh-CN"/>
              </w:rPr>
              <w:t>0</w:t>
            </w:r>
          </w:p>
        </w:tc>
        <w:tc>
          <w:tcPr>
            <w:tcW w:w="354" w:type="dxa"/>
            <w:gridSpan w:val="4"/>
          </w:tcPr>
          <w:p>
            <w:pPr>
              <w:pStyle w:val="113"/>
              <w:rPr>
                <w:lang w:eastAsia="zh-CN"/>
              </w:rPr>
            </w:pPr>
            <w:r>
              <w:rPr>
                <w:rFonts w:hint="eastAsia"/>
                <w:lang w:eastAsia="zh-CN"/>
              </w:rPr>
              <w:t>1</w:t>
            </w:r>
          </w:p>
        </w:tc>
        <w:tc>
          <w:tcPr>
            <w:tcW w:w="355" w:type="dxa"/>
            <w:gridSpan w:val="4"/>
          </w:tcPr>
          <w:p>
            <w:pPr>
              <w:pStyle w:val="113"/>
              <w:rPr>
                <w:lang w:eastAsia="zh-CN"/>
              </w:rPr>
            </w:pPr>
            <w:r>
              <w:rPr>
                <w:rFonts w:hint="eastAsia"/>
                <w:lang w:eastAsia="zh-CN"/>
              </w:rPr>
              <w:t>0</w:t>
            </w:r>
          </w:p>
        </w:tc>
        <w:tc>
          <w:tcPr>
            <w:tcW w:w="354" w:type="dxa"/>
            <w:gridSpan w:val="4"/>
          </w:tcPr>
          <w:p>
            <w:pPr>
              <w:pStyle w:val="113"/>
              <w:rPr>
                <w:lang w:eastAsia="zh-CN"/>
              </w:rPr>
            </w:pPr>
            <w:r>
              <w:rPr>
                <w:rFonts w:hint="eastAsia"/>
                <w:lang w:eastAsia="zh-CN"/>
              </w:rPr>
              <w:t>1</w:t>
            </w:r>
          </w:p>
        </w:tc>
        <w:tc>
          <w:tcPr>
            <w:tcW w:w="354" w:type="dxa"/>
            <w:gridSpan w:val="4"/>
          </w:tcPr>
          <w:p>
            <w:pPr>
              <w:pStyle w:val="113"/>
              <w:rPr>
                <w:lang w:eastAsia="zh-CN"/>
              </w:rPr>
            </w:pPr>
            <w:r>
              <w:rPr>
                <w:rFonts w:hint="eastAsia"/>
                <w:lang w:eastAsia="zh-CN"/>
              </w:rPr>
              <w:t>0</w:t>
            </w:r>
          </w:p>
        </w:tc>
        <w:tc>
          <w:tcPr>
            <w:tcW w:w="355" w:type="dxa"/>
            <w:gridSpan w:val="5"/>
          </w:tcPr>
          <w:p>
            <w:pPr>
              <w:pStyle w:val="113"/>
              <w:rPr>
                <w:lang w:eastAsia="zh-CN"/>
              </w:rPr>
            </w:pPr>
            <w:r>
              <w:rPr>
                <w:rFonts w:hint="eastAsia"/>
                <w:lang w:eastAsia="zh-CN"/>
              </w:rPr>
              <w:t>0</w:t>
            </w:r>
          </w:p>
        </w:tc>
        <w:tc>
          <w:tcPr>
            <w:tcW w:w="354" w:type="dxa"/>
            <w:gridSpan w:val="4"/>
          </w:tcPr>
          <w:p>
            <w:pPr>
              <w:pStyle w:val="113"/>
              <w:rPr>
                <w:lang w:eastAsia="zh-CN"/>
              </w:rPr>
            </w:pPr>
            <w:r>
              <w:rPr>
                <w:rFonts w:hint="eastAsia"/>
                <w:lang w:eastAsia="zh-CN"/>
              </w:rPr>
              <w:t>1</w:t>
            </w:r>
          </w:p>
        </w:tc>
        <w:tc>
          <w:tcPr>
            <w:tcW w:w="354" w:type="dxa"/>
            <w:gridSpan w:val="5"/>
          </w:tcPr>
          <w:p>
            <w:pPr>
              <w:pStyle w:val="113"/>
              <w:rPr>
                <w:lang w:eastAsia="zh-CN"/>
              </w:rPr>
            </w:pPr>
            <w:r>
              <w:rPr>
                <w:rFonts w:hint="eastAsia"/>
                <w:lang w:eastAsia="zh-CN"/>
              </w:rPr>
              <w:t>0</w:t>
            </w:r>
          </w:p>
        </w:tc>
        <w:tc>
          <w:tcPr>
            <w:tcW w:w="355" w:type="dxa"/>
            <w:gridSpan w:val="4"/>
          </w:tcPr>
          <w:p>
            <w:pPr>
              <w:pStyle w:val="113"/>
            </w:pPr>
          </w:p>
        </w:tc>
        <w:tc>
          <w:tcPr>
            <w:tcW w:w="3906" w:type="dxa"/>
            <w:gridSpan w:val="5"/>
          </w:tcPr>
          <w:p>
            <w:pPr>
              <w:pStyle w:val="113"/>
              <w:rPr>
                <w:lang w:eastAsia="zh-CN"/>
              </w:rPr>
            </w:pPr>
            <w:r>
              <w:rPr>
                <w:rFonts w:hint="eastAsia"/>
                <w:lang w:eastAsia="zh-CN"/>
              </w:rPr>
              <w:t>IP 3</w:t>
            </w:r>
            <w:r>
              <w:rPr>
                <w:lang w:eastAsia="zh-CN"/>
              </w:rPr>
              <w:t xml:space="preserve"> tuple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1</w:t>
            </w:r>
          </w:p>
        </w:tc>
        <w:tc>
          <w:tcPr>
            <w:tcW w:w="355" w:type="dxa"/>
            <w:gridSpan w:val="4"/>
          </w:tcPr>
          <w:p>
            <w:pPr>
              <w:pStyle w:val="113"/>
            </w:pPr>
            <w:r>
              <w:t>1</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Security parameter index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1</w:t>
            </w:r>
          </w:p>
        </w:tc>
        <w:tc>
          <w:tcPr>
            <w:tcW w:w="355" w:type="dxa"/>
            <w:gridSpan w:val="4"/>
          </w:tcPr>
          <w:p>
            <w:pPr>
              <w:pStyle w:val="113"/>
            </w:pPr>
            <w:r>
              <w:t>1</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Type of service/traffic class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Flow label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Destination MAC address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rPr>
                <w:lang w:val="sv-SE"/>
              </w:rPr>
            </w:pPr>
            <w:r>
              <w:rPr>
                <w:lang w:val="sv-SE"/>
              </w:rPr>
              <w:t>802.1Q C-TAG VID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rPr>
                <w:lang w:val="sv-SE"/>
              </w:rPr>
            </w:pPr>
            <w:r>
              <w:rPr>
                <w:lang w:val="sv-SE"/>
              </w:rPr>
              <w:t>802.1Q S-TAG VID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rPr>
                <w:lang w:val="sv-SE"/>
              </w:rPr>
            </w:pPr>
            <w:r>
              <w:rPr>
                <w:lang w:val="sv-SE"/>
              </w:rPr>
              <w:t>802.1Q C-TAG PCP/DEI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802.1Q S-TAG PCP/DEI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Ethertype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DNN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t>Destination FQDN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gridAfter w:val="3"/>
          <w:wBefore w:w="33" w:type="dxa"/>
          <w:wAfter w:w="118"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1</w:t>
            </w:r>
          </w:p>
        </w:tc>
        <w:tc>
          <w:tcPr>
            <w:tcW w:w="354" w:type="dxa"/>
            <w:gridSpan w:val="4"/>
          </w:tcPr>
          <w:p>
            <w:pPr>
              <w:pStyle w:val="113"/>
            </w:pPr>
            <w:r>
              <w:t>0</w:t>
            </w:r>
          </w:p>
        </w:tc>
        <w:tc>
          <w:tcPr>
            <w:tcW w:w="355" w:type="dxa"/>
            <w:gridSpan w:val="5"/>
          </w:tcPr>
          <w:p>
            <w:pPr>
              <w:pStyle w:val="113"/>
            </w:pPr>
            <w:r>
              <w:t>0</w:t>
            </w:r>
          </w:p>
        </w:tc>
        <w:tc>
          <w:tcPr>
            <w:tcW w:w="354" w:type="dxa"/>
            <w:gridSpan w:val="4"/>
          </w:tcPr>
          <w:p>
            <w:pPr>
              <w:pStyle w:val="113"/>
            </w:pPr>
            <w:r>
              <w:t>1</w:t>
            </w:r>
          </w:p>
        </w:tc>
        <w:tc>
          <w:tcPr>
            <w:tcW w:w="354" w:type="dxa"/>
            <w:gridSpan w:val="5"/>
          </w:tcPr>
          <w:p>
            <w:pPr>
              <w:pStyle w:val="113"/>
            </w:pPr>
            <w:r>
              <w:t>0</w:t>
            </w:r>
          </w:p>
        </w:tc>
        <w:tc>
          <w:tcPr>
            <w:tcW w:w="355" w:type="dxa"/>
            <w:gridSpan w:val="4"/>
          </w:tcPr>
          <w:p>
            <w:pPr>
              <w:pStyle w:val="113"/>
            </w:pPr>
          </w:p>
        </w:tc>
        <w:tc>
          <w:tcPr>
            <w:tcW w:w="3906" w:type="dxa"/>
            <w:gridSpan w:val="5"/>
          </w:tcPr>
          <w:p>
            <w:pPr>
              <w:pStyle w:val="113"/>
            </w:pPr>
            <w:r>
              <w:t>Regular expression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1</w:t>
            </w:r>
          </w:p>
        </w:tc>
        <w:tc>
          <w:tcPr>
            <w:tcW w:w="354" w:type="dxa"/>
            <w:gridSpan w:val="4"/>
          </w:tcPr>
          <w:p>
            <w:pPr>
              <w:pStyle w:val="113"/>
            </w:pPr>
            <w:r>
              <w:t>0</w:t>
            </w:r>
          </w:p>
        </w:tc>
        <w:tc>
          <w:tcPr>
            <w:tcW w:w="355" w:type="dxa"/>
            <w:gridSpan w:val="4"/>
          </w:tcPr>
          <w:p>
            <w:pPr>
              <w:pStyle w:val="113"/>
            </w:pPr>
            <w:r>
              <w:t>1</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t>OS App Id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rPr>
                <w:rFonts w:hint="eastAsia"/>
                <w:lang w:eastAsia="zh-CN"/>
              </w:rPr>
              <w:t>1</w:t>
            </w:r>
          </w:p>
        </w:tc>
        <w:tc>
          <w:tcPr>
            <w:tcW w:w="354" w:type="dxa"/>
            <w:gridSpan w:val="4"/>
          </w:tcPr>
          <w:p>
            <w:pPr>
              <w:pStyle w:val="113"/>
            </w:pPr>
            <w:r>
              <w:rPr>
                <w:rFonts w:hint="eastAsia"/>
                <w:lang w:eastAsia="zh-CN"/>
              </w:rPr>
              <w:t>0</w:t>
            </w:r>
          </w:p>
        </w:tc>
        <w:tc>
          <w:tcPr>
            <w:tcW w:w="355" w:type="dxa"/>
            <w:gridSpan w:val="4"/>
          </w:tcPr>
          <w:p>
            <w:pPr>
              <w:pStyle w:val="113"/>
            </w:pPr>
            <w:r>
              <w:rPr>
                <w:rFonts w:hint="eastAsia"/>
                <w:lang w:eastAsia="zh-CN"/>
              </w:rPr>
              <w:t>1</w:t>
            </w:r>
          </w:p>
        </w:tc>
        <w:tc>
          <w:tcPr>
            <w:tcW w:w="354" w:type="dxa"/>
            <w:gridSpan w:val="4"/>
          </w:tcPr>
          <w:p>
            <w:pPr>
              <w:pStyle w:val="113"/>
            </w:pPr>
            <w:r>
              <w:rPr>
                <w:rFonts w:hint="eastAsia"/>
                <w:lang w:eastAsia="zh-CN"/>
              </w:rPr>
              <w:t>0</w:t>
            </w:r>
          </w:p>
        </w:tc>
        <w:tc>
          <w:tcPr>
            <w:tcW w:w="354" w:type="dxa"/>
            <w:gridSpan w:val="4"/>
          </w:tcPr>
          <w:p>
            <w:pPr>
              <w:pStyle w:val="113"/>
            </w:pPr>
            <w:r>
              <w:rPr>
                <w:rFonts w:hint="eastAsia"/>
                <w:lang w:eastAsia="zh-CN"/>
              </w:rPr>
              <w:t>0</w:t>
            </w:r>
          </w:p>
        </w:tc>
        <w:tc>
          <w:tcPr>
            <w:tcW w:w="355" w:type="dxa"/>
            <w:gridSpan w:val="4"/>
          </w:tcPr>
          <w:p>
            <w:pPr>
              <w:pStyle w:val="113"/>
            </w:pPr>
            <w:r>
              <w:rPr>
                <w:rFonts w:hint="eastAsia"/>
                <w:lang w:eastAsia="zh-CN"/>
              </w:rPr>
              <w:t>0</w:t>
            </w:r>
          </w:p>
        </w:tc>
        <w:tc>
          <w:tcPr>
            <w:tcW w:w="354" w:type="dxa"/>
            <w:gridSpan w:val="5"/>
          </w:tcPr>
          <w:p>
            <w:pPr>
              <w:pStyle w:val="113"/>
            </w:pPr>
            <w:r>
              <w:rPr>
                <w:rFonts w:hint="eastAsia"/>
                <w:lang w:eastAsia="zh-CN"/>
              </w:rPr>
              <w:t>0</w:t>
            </w:r>
          </w:p>
        </w:tc>
        <w:tc>
          <w:tcPr>
            <w:tcW w:w="354" w:type="dxa"/>
            <w:gridSpan w:val="5"/>
          </w:tcPr>
          <w:p>
            <w:pPr>
              <w:pStyle w:val="113"/>
            </w:pPr>
            <w:r>
              <w:rPr>
                <w:rFonts w:hint="eastAsia"/>
                <w:lang w:eastAsia="zh-CN"/>
              </w:rPr>
              <w:t>1</w:t>
            </w:r>
          </w:p>
        </w:tc>
        <w:tc>
          <w:tcPr>
            <w:tcW w:w="355" w:type="dxa"/>
            <w:gridSpan w:val="4"/>
          </w:tcPr>
          <w:p>
            <w:pPr>
              <w:pStyle w:val="113"/>
            </w:pPr>
          </w:p>
        </w:tc>
        <w:tc>
          <w:tcPr>
            <w:tcW w:w="3902" w:type="dxa"/>
            <w:gridSpan w:val="5"/>
          </w:tcPr>
          <w:p>
            <w:pPr>
              <w:pStyle w:val="113"/>
            </w:pPr>
            <w:r>
              <w:rPr>
                <w:lang w:eastAsia="zh-CN"/>
              </w:rPr>
              <w:t xml:space="preserve">Destination </w:t>
            </w:r>
            <w:r>
              <w:rPr>
                <w:rFonts w:hint="eastAsia"/>
                <w:lang w:eastAsia="zh-CN"/>
              </w:rPr>
              <w:t>MAC</w:t>
            </w:r>
            <w:r>
              <w:rPr>
                <w:lang w:eastAsia="zh-CN"/>
              </w:rPr>
              <w:t xml:space="preserve"> address range type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 If received they shall be interpreted as unknown.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17" w:author="ZHOU" w:date="2024-08-10T19:11:00Z"/>
        </w:trPr>
        <w:tc>
          <w:tcPr>
            <w:tcW w:w="7091" w:type="dxa"/>
            <w:gridSpan w:val="44"/>
          </w:tcPr>
          <w:p>
            <w:pPr>
              <w:pStyle w:val="113"/>
              <w:rPr>
                <w:del w:id="18" w:author="ZHOU" w:date="2024-08-10T19:11:00Z"/>
              </w:rPr>
            </w:pPr>
            <w:bookmarkStart w:id="13" w:name="MCCQCTEMPBM_00000050"/>
          </w:p>
        </w:tc>
      </w:tr>
      <w:bookmarkEnd w:id="1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19" w:author="ZHOU" w:date="2024-08-10T19:11:00Z"/>
        </w:trPr>
        <w:tc>
          <w:tcPr>
            <w:tcW w:w="7091" w:type="dxa"/>
            <w:gridSpan w:val="44"/>
          </w:tcPr>
          <w:p>
            <w:pPr>
              <w:pStyle w:val="113"/>
              <w:rPr>
                <w:del w:id="20" w:author="ZHOU" w:date="2024-08-10T19:11:00Z"/>
              </w:rPr>
            </w:pPr>
            <w:del w:id="21" w:author="ZHOU" w:date="2024-08-10T19:11:00Z">
              <w:r>
                <w:rPr/>
                <w:delText>Length of access selection descriptor (octet f+1)</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22" w:author="ZHOU" w:date="2024-08-10T19:11:00Z"/>
        </w:trPr>
        <w:tc>
          <w:tcPr>
            <w:tcW w:w="7091" w:type="dxa"/>
            <w:gridSpan w:val="44"/>
          </w:tcPr>
          <w:p>
            <w:pPr>
              <w:pStyle w:val="113"/>
              <w:rPr>
                <w:del w:id="23" w:author="ZHOU" w:date="2024-08-10T19:11:00Z"/>
              </w:rPr>
            </w:pPr>
            <w:del w:id="24" w:author="ZHOU" w:date="2024-08-10T19:11:00Z">
              <w:r>
                <w:rPr/>
                <w:delText>Bits</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25" w:author="ZHOU" w:date="2024-08-10T19:11:00Z"/>
        </w:trPr>
        <w:tc>
          <w:tcPr>
            <w:tcW w:w="354" w:type="dxa"/>
            <w:gridSpan w:val="5"/>
          </w:tcPr>
          <w:p>
            <w:pPr>
              <w:pStyle w:val="113"/>
              <w:rPr>
                <w:del w:id="26" w:author="ZHOU" w:date="2024-08-10T19:11:00Z"/>
                <w:b/>
              </w:rPr>
            </w:pPr>
            <w:del w:id="27" w:author="ZHOU" w:date="2024-08-10T19:11:00Z">
              <w:r>
                <w:rPr>
                  <w:b/>
                </w:rPr>
                <w:delText>8</w:delText>
              </w:r>
            </w:del>
          </w:p>
        </w:tc>
        <w:tc>
          <w:tcPr>
            <w:tcW w:w="354" w:type="dxa"/>
            <w:gridSpan w:val="4"/>
          </w:tcPr>
          <w:p>
            <w:pPr>
              <w:pStyle w:val="113"/>
              <w:rPr>
                <w:del w:id="28" w:author="ZHOU" w:date="2024-08-10T19:11:00Z"/>
                <w:b/>
              </w:rPr>
            </w:pPr>
            <w:del w:id="29" w:author="ZHOU" w:date="2024-08-10T19:11:00Z">
              <w:r>
                <w:rPr>
                  <w:b/>
                </w:rPr>
                <w:delText>7</w:delText>
              </w:r>
            </w:del>
          </w:p>
        </w:tc>
        <w:tc>
          <w:tcPr>
            <w:tcW w:w="355" w:type="dxa"/>
            <w:gridSpan w:val="4"/>
          </w:tcPr>
          <w:p>
            <w:pPr>
              <w:pStyle w:val="113"/>
              <w:rPr>
                <w:del w:id="30" w:author="ZHOU" w:date="2024-08-10T19:11:00Z"/>
                <w:b/>
              </w:rPr>
            </w:pPr>
            <w:del w:id="31" w:author="ZHOU" w:date="2024-08-10T19:11:00Z">
              <w:r>
                <w:rPr>
                  <w:b/>
                </w:rPr>
                <w:delText>6</w:delText>
              </w:r>
            </w:del>
          </w:p>
        </w:tc>
        <w:tc>
          <w:tcPr>
            <w:tcW w:w="354" w:type="dxa"/>
            <w:gridSpan w:val="4"/>
          </w:tcPr>
          <w:p>
            <w:pPr>
              <w:pStyle w:val="113"/>
              <w:rPr>
                <w:del w:id="32" w:author="ZHOU" w:date="2024-08-10T19:11:00Z"/>
                <w:b/>
              </w:rPr>
            </w:pPr>
            <w:del w:id="33" w:author="ZHOU" w:date="2024-08-10T19:11:00Z">
              <w:r>
                <w:rPr>
                  <w:b/>
                </w:rPr>
                <w:delText>5</w:delText>
              </w:r>
            </w:del>
          </w:p>
        </w:tc>
        <w:tc>
          <w:tcPr>
            <w:tcW w:w="354" w:type="dxa"/>
            <w:gridSpan w:val="4"/>
          </w:tcPr>
          <w:p>
            <w:pPr>
              <w:pStyle w:val="113"/>
              <w:rPr>
                <w:del w:id="34" w:author="ZHOU" w:date="2024-08-10T19:11:00Z"/>
                <w:b/>
              </w:rPr>
            </w:pPr>
            <w:del w:id="35" w:author="ZHOU" w:date="2024-08-10T19:11:00Z">
              <w:r>
                <w:rPr>
                  <w:b/>
                </w:rPr>
                <w:delText>4</w:delText>
              </w:r>
            </w:del>
          </w:p>
        </w:tc>
        <w:tc>
          <w:tcPr>
            <w:tcW w:w="355" w:type="dxa"/>
            <w:gridSpan w:val="4"/>
          </w:tcPr>
          <w:p>
            <w:pPr>
              <w:pStyle w:val="113"/>
              <w:rPr>
                <w:del w:id="36" w:author="ZHOU" w:date="2024-08-10T19:11:00Z"/>
                <w:b/>
              </w:rPr>
            </w:pPr>
            <w:del w:id="37" w:author="ZHOU" w:date="2024-08-10T19:11:00Z">
              <w:r>
                <w:rPr>
                  <w:b/>
                </w:rPr>
                <w:delText>3</w:delText>
              </w:r>
            </w:del>
          </w:p>
        </w:tc>
        <w:tc>
          <w:tcPr>
            <w:tcW w:w="354" w:type="dxa"/>
            <w:gridSpan w:val="5"/>
          </w:tcPr>
          <w:p>
            <w:pPr>
              <w:pStyle w:val="113"/>
              <w:rPr>
                <w:del w:id="38" w:author="ZHOU" w:date="2024-08-10T19:11:00Z"/>
                <w:b/>
              </w:rPr>
            </w:pPr>
            <w:del w:id="39" w:author="ZHOU" w:date="2024-08-10T19:11:00Z">
              <w:r>
                <w:rPr>
                  <w:b/>
                </w:rPr>
                <w:delText>2</w:delText>
              </w:r>
            </w:del>
          </w:p>
        </w:tc>
        <w:tc>
          <w:tcPr>
            <w:tcW w:w="354" w:type="dxa"/>
            <w:gridSpan w:val="5"/>
          </w:tcPr>
          <w:p>
            <w:pPr>
              <w:pStyle w:val="113"/>
              <w:rPr>
                <w:del w:id="40" w:author="ZHOU" w:date="2024-08-10T19:11:00Z"/>
                <w:b/>
              </w:rPr>
            </w:pPr>
            <w:del w:id="41" w:author="ZHOU" w:date="2024-08-10T19:11:00Z">
              <w:r>
                <w:rPr>
                  <w:b/>
                </w:rPr>
                <w:delText>1</w:delText>
              </w:r>
            </w:del>
          </w:p>
        </w:tc>
        <w:tc>
          <w:tcPr>
            <w:tcW w:w="355" w:type="dxa"/>
            <w:gridSpan w:val="4"/>
          </w:tcPr>
          <w:p>
            <w:pPr>
              <w:pStyle w:val="113"/>
              <w:rPr>
                <w:del w:id="42" w:author="ZHOU" w:date="2024-08-10T19:11:00Z"/>
                <w:b/>
              </w:rPr>
            </w:pPr>
          </w:p>
        </w:tc>
        <w:tc>
          <w:tcPr>
            <w:tcW w:w="3902" w:type="dxa"/>
            <w:gridSpan w:val="5"/>
          </w:tcPr>
          <w:p>
            <w:pPr>
              <w:pStyle w:val="113"/>
              <w:rPr>
                <w:del w:id="43" w:author="ZHOU" w:date="2024-08-10T19:11:00Z"/>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44" w:author="ZHOU" w:date="2024-08-10T19:11:00Z"/>
        </w:trPr>
        <w:tc>
          <w:tcPr>
            <w:tcW w:w="354" w:type="dxa"/>
            <w:gridSpan w:val="5"/>
          </w:tcPr>
          <w:p>
            <w:pPr>
              <w:pStyle w:val="113"/>
              <w:rPr>
                <w:del w:id="45" w:author="ZHOU" w:date="2024-08-10T19:11:00Z"/>
              </w:rPr>
            </w:pPr>
            <w:del w:id="46" w:author="ZHOU" w:date="2024-08-10T19:11:00Z">
              <w:r>
                <w:rPr/>
                <w:delText>0</w:delText>
              </w:r>
            </w:del>
          </w:p>
        </w:tc>
        <w:tc>
          <w:tcPr>
            <w:tcW w:w="354" w:type="dxa"/>
            <w:gridSpan w:val="4"/>
          </w:tcPr>
          <w:p>
            <w:pPr>
              <w:pStyle w:val="113"/>
              <w:rPr>
                <w:del w:id="47" w:author="ZHOU" w:date="2024-08-10T19:11:00Z"/>
              </w:rPr>
            </w:pPr>
            <w:del w:id="48" w:author="ZHOU" w:date="2024-08-10T19:11:00Z">
              <w:r>
                <w:rPr/>
                <w:delText>0</w:delText>
              </w:r>
            </w:del>
          </w:p>
        </w:tc>
        <w:tc>
          <w:tcPr>
            <w:tcW w:w="355" w:type="dxa"/>
            <w:gridSpan w:val="4"/>
          </w:tcPr>
          <w:p>
            <w:pPr>
              <w:pStyle w:val="113"/>
              <w:rPr>
                <w:del w:id="49" w:author="ZHOU" w:date="2024-08-10T19:11:00Z"/>
              </w:rPr>
            </w:pPr>
            <w:del w:id="50" w:author="ZHOU" w:date="2024-08-10T19:11:00Z">
              <w:r>
                <w:rPr/>
                <w:delText>0</w:delText>
              </w:r>
            </w:del>
          </w:p>
        </w:tc>
        <w:tc>
          <w:tcPr>
            <w:tcW w:w="354" w:type="dxa"/>
            <w:gridSpan w:val="4"/>
          </w:tcPr>
          <w:p>
            <w:pPr>
              <w:pStyle w:val="113"/>
              <w:rPr>
                <w:del w:id="51" w:author="ZHOU" w:date="2024-08-10T19:11:00Z"/>
              </w:rPr>
            </w:pPr>
            <w:del w:id="52" w:author="ZHOU" w:date="2024-08-10T19:11:00Z">
              <w:r>
                <w:rPr/>
                <w:delText>0</w:delText>
              </w:r>
            </w:del>
          </w:p>
        </w:tc>
        <w:tc>
          <w:tcPr>
            <w:tcW w:w="354" w:type="dxa"/>
            <w:gridSpan w:val="4"/>
          </w:tcPr>
          <w:p>
            <w:pPr>
              <w:pStyle w:val="113"/>
              <w:rPr>
                <w:del w:id="53" w:author="ZHOU" w:date="2024-08-10T19:11:00Z"/>
              </w:rPr>
            </w:pPr>
            <w:del w:id="54" w:author="ZHOU" w:date="2024-08-10T19:11:00Z">
              <w:r>
                <w:rPr/>
                <w:delText>0</w:delText>
              </w:r>
            </w:del>
          </w:p>
        </w:tc>
        <w:tc>
          <w:tcPr>
            <w:tcW w:w="355" w:type="dxa"/>
            <w:gridSpan w:val="4"/>
          </w:tcPr>
          <w:p>
            <w:pPr>
              <w:pStyle w:val="113"/>
              <w:rPr>
                <w:del w:id="55" w:author="ZHOU" w:date="2024-08-10T19:11:00Z"/>
              </w:rPr>
            </w:pPr>
            <w:del w:id="56" w:author="ZHOU" w:date="2024-08-10T19:11:00Z">
              <w:r>
                <w:rPr/>
                <w:delText>0</w:delText>
              </w:r>
            </w:del>
          </w:p>
        </w:tc>
        <w:tc>
          <w:tcPr>
            <w:tcW w:w="354" w:type="dxa"/>
            <w:gridSpan w:val="5"/>
          </w:tcPr>
          <w:p>
            <w:pPr>
              <w:pStyle w:val="113"/>
              <w:rPr>
                <w:del w:id="57" w:author="ZHOU" w:date="2024-08-10T19:11:00Z"/>
              </w:rPr>
            </w:pPr>
            <w:del w:id="58" w:author="ZHOU" w:date="2024-08-10T19:11:00Z">
              <w:r>
                <w:rPr/>
                <w:delText>1</w:delText>
              </w:r>
            </w:del>
          </w:p>
        </w:tc>
        <w:tc>
          <w:tcPr>
            <w:tcW w:w="354" w:type="dxa"/>
            <w:gridSpan w:val="5"/>
          </w:tcPr>
          <w:p>
            <w:pPr>
              <w:pStyle w:val="113"/>
              <w:rPr>
                <w:del w:id="59" w:author="ZHOU" w:date="2024-08-10T19:11:00Z"/>
              </w:rPr>
            </w:pPr>
            <w:del w:id="60" w:author="ZHOU" w:date="2024-08-10T19:11:00Z">
              <w:r>
                <w:rPr/>
                <w:delText>1</w:delText>
              </w:r>
            </w:del>
          </w:p>
        </w:tc>
        <w:tc>
          <w:tcPr>
            <w:tcW w:w="355" w:type="dxa"/>
            <w:gridSpan w:val="4"/>
          </w:tcPr>
          <w:p>
            <w:pPr>
              <w:pStyle w:val="113"/>
              <w:rPr>
                <w:del w:id="61" w:author="ZHOU" w:date="2024-08-10T19:11:00Z"/>
              </w:rPr>
            </w:pPr>
          </w:p>
        </w:tc>
        <w:tc>
          <w:tcPr>
            <w:tcW w:w="3902" w:type="dxa"/>
            <w:gridSpan w:val="5"/>
          </w:tcPr>
          <w:p>
            <w:pPr>
              <w:pStyle w:val="113"/>
              <w:rPr>
                <w:del w:id="62" w:author="ZHOU" w:date="2024-08-10T19:11:00Z"/>
              </w:rPr>
            </w:pPr>
            <w:del w:id="63" w:author="ZHOU" w:date="2024-08-10T19:11:00Z">
              <w:r>
                <w:rPr/>
                <w:delText>If the steering mode is smallest delay</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del w:id="64" w:author="ZHOU" w:date="2024-08-10T19:11:00Z"/>
        </w:trPr>
        <w:tc>
          <w:tcPr>
            <w:tcW w:w="354" w:type="dxa"/>
            <w:gridSpan w:val="5"/>
          </w:tcPr>
          <w:p>
            <w:pPr>
              <w:pStyle w:val="113"/>
              <w:rPr>
                <w:del w:id="65" w:author="ZHOU" w:date="2024-08-10T19:11:00Z"/>
              </w:rPr>
            </w:pPr>
            <w:del w:id="66" w:author="ZHOU" w:date="2024-08-10T19:11:00Z">
              <w:r>
                <w:rPr/>
                <w:delText>0</w:delText>
              </w:r>
            </w:del>
          </w:p>
        </w:tc>
        <w:tc>
          <w:tcPr>
            <w:tcW w:w="354" w:type="dxa"/>
            <w:gridSpan w:val="4"/>
          </w:tcPr>
          <w:p>
            <w:pPr>
              <w:pStyle w:val="113"/>
              <w:rPr>
                <w:del w:id="67" w:author="ZHOU" w:date="2024-08-10T19:11:00Z"/>
              </w:rPr>
            </w:pPr>
            <w:del w:id="68" w:author="ZHOU" w:date="2024-08-10T19:11:00Z">
              <w:r>
                <w:rPr/>
                <w:delText>0</w:delText>
              </w:r>
            </w:del>
          </w:p>
        </w:tc>
        <w:tc>
          <w:tcPr>
            <w:tcW w:w="355" w:type="dxa"/>
            <w:gridSpan w:val="4"/>
          </w:tcPr>
          <w:p>
            <w:pPr>
              <w:pStyle w:val="113"/>
              <w:rPr>
                <w:del w:id="69" w:author="ZHOU" w:date="2024-08-10T19:11:00Z"/>
              </w:rPr>
            </w:pPr>
            <w:del w:id="70" w:author="ZHOU" w:date="2024-08-10T19:11:00Z">
              <w:r>
                <w:rPr/>
                <w:delText>0</w:delText>
              </w:r>
            </w:del>
          </w:p>
        </w:tc>
        <w:tc>
          <w:tcPr>
            <w:tcW w:w="354" w:type="dxa"/>
            <w:gridSpan w:val="4"/>
          </w:tcPr>
          <w:p>
            <w:pPr>
              <w:pStyle w:val="113"/>
              <w:rPr>
                <w:del w:id="71" w:author="ZHOU" w:date="2024-08-10T19:11:00Z"/>
              </w:rPr>
            </w:pPr>
            <w:del w:id="72" w:author="ZHOU" w:date="2024-08-10T19:11:00Z">
              <w:r>
                <w:rPr/>
                <w:delText>0</w:delText>
              </w:r>
            </w:del>
          </w:p>
        </w:tc>
        <w:tc>
          <w:tcPr>
            <w:tcW w:w="354" w:type="dxa"/>
            <w:gridSpan w:val="4"/>
          </w:tcPr>
          <w:p>
            <w:pPr>
              <w:pStyle w:val="113"/>
              <w:rPr>
                <w:del w:id="73" w:author="ZHOU" w:date="2024-08-10T19:11:00Z"/>
              </w:rPr>
            </w:pPr>
            <w:del w:id="74" w:author="ZHOU" w:date="2024-08-10T19:11:00Z">
              <w:r>
                <w:rPr/>
                <w:delText>0</w:delText>
              </w:r>
            </w:del>
          </w:p>
        </w:tc>
        <w:tc>
          <w:tcPr>
            <w:tcW w:w="355" w:type="dxa"/>
            <w:gridSpan w:val="5"/>
          </w:tcPr>
          <w:p>
            <w:pPr>
              <w:pStyle w:val="113"/>
              <w:rPr>
                <w:del w:id="75" w:author="ZHOU" w:date="2024-08-10T19:11:00Z"/>
              </w:rPr>
            </w:pPr>
            <w:del w:id="76" w:author="ZHOU" w:date="2024-08-10T19:11:00Z">
              <w:r>
                <w:rPr/>
                <w:delText>1</w:delText>
              </w:r>
            </w:del>
          </w:p>
        </w:tc>
        <w:tc>
          <w:tcPr>
            <w:tcW w:w="354" w:type="dxa"/>
            <w:gridSpan w:val="5"/>
          </w:tcPr>
          <w:p>
            <w:pPr>
              <w:pStyle w:val="113"/>
              <w:rPr>
                <w:del w:id="77" w:author="ZHOU" w:date="2024-08-10T19:11:00Z"/>
              </w:rPr>
            </w:pPr>
            <w:del w:id="78" w:author="ZHOU" w:date="2024-08-10T19:11:00Z">
              <w:r>
                <w:rPr/>
                <w:delText>0</w:delText>
              </w:r>
            </w:del>
          </w:p>
        </w:tc>
        <w:tc>
          <w:tcPr>
            <w:tcW w:w="354" w:type="dxa"/>
            <w:gridSpan w:val="4"/>
          </w:tcPr>
          <w:p>
            <w:pPr>
              <w:pStyle w:val="113"/>
              <w:rPr>
                <w:del w:id="79" w:author="ZHOU" w:date="2024-08-10T19:11:00Z"/>
              </w:rPr>
            </w:pPr>
            <w:del w:id="80" w:author="ZHOU" w:date="2024-08-10T19:11:00Z">
              <w:r>
                <w:rPr/>
                <w:delText>0</w:delText>
              </w:r>
            </w:del>
          </w:p>
        </w:tc>
        <w:tc>
          <w:tcPr>
            <w:tcW w:w="355" w:type="dxa"/>
            <w:gridSpan w:val="4"/>
          </w:tcPr>
          <w:p>
            <w:pPr>
              <w:pStyle w:val="113"/>
              <w:rPr>
                <w:del w:id="81" w:author="ZHOU" w:date="2024-08-10T19:11:00Z"/>
              </w:rPr>
            </w:pPr>
          </w:p>
        </w:tc>
        <w:tc>
          <w:tcPr>
            <w:tcW w:w="3900" w:type="dxa"/>
            <w:gridSpan w:val="5"/>
          </w:tcPr>
          <w:p>
            <w:pPr>
              <w:pStyle w:val="113"/>
              <w:rPr>
                <w:del w:id="82" w:author="ZHOU" w:date="2024-08-10T19:11:00Z"/>
              </w:rPr>
            </w:pPr>
            <w:del w:id="83" w:author="ZHOU" w:date="2024-08-10T19:11:00Z">
              <w:r>
                <w:rPr/>
                <w:delText>If the steering mode is not smallest delay and steering mode additional indicator is not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del w:id="84" w:author="ZHOU" w:date="2024-08-10T19:11:00Z"/>
        </w:trPr>
        <w:tc>
          <w:tcPr>
            <w:tcW w:w="354" w:type="dxa"/>
            <w:gridSpan w:val="5"/>
          </w:tcPr>
          <w:p>
            <w:pPr>
              <w:pStyle w:val="113"/>
              <w:rPr>
                <w:del w:id="85" w:author="ZHOU" w:date="2024-08-10T19:11:00Z"/>
              </w:rPr>
            </w:pPr>
            <w:del w:id="86" w:author="ZHOU" w:date="2024-08-10T19:11:00Z">
              <w:r>
                <w:rPr/>
                <w:delText>0</w:delText>
              </w:r>
            </w:del>
          </w:p>
        </w:tc>
        <w:tc>
          <w:tcPr>
            <w:tcW w:w="354" w:type="dxa"/>
            <w:gridSpan w:val="4"/>
          </w:tcPr>
          <w:p>
            <w:pPr>
              <w:pStyle w:val="113"/>
              <w:rPr>
                <w:del w:id="87" w:author="ZHOU" w:date="2024-08-10T19:11:00Z"/>
              </w:rPr>
            </w:pPr>
            <w:del w:id="88" w:author="ZHOU" w:date="2024-08-10T19:11:00Z">
              <w:r>
                <w:rPr/>
                <w:delText>0</w:delText>
              </w:r>
            </w:del>
          </w:p>
        </w:tc>
        <w:tc>
          <w:tcPr>
            <w:tcW w:w="355" w:type="dxa"/>
            <w:gridSpan w:val="4"/>
          </w:tcPr>
          <w:p>
            <w:pPr>
              <w:pStyle w:val="113"/>
              <w:rPr>
                <w:del w:id="89" w:author="ZHOU" w:date="2024-08-10T19:11:00Z"/>
              </w:rPr>
            </w:pPr>
            <w:del w:id="90" w:author="ZHOU" w:date="2024-08-10T19:11:00Z">
              <w:r>
                <w:rPr/>
                <w:delText>0</w:delText>
              </w:r>
            </w:del>
          </w:p>
        </w:tc>
        <w:tc>
          <w:tcPr>
            <w:tcW w:w="354" w:type="dxa"/>
            <w:gridSpan w:val="4"/>
          </w:tcPr>
          <w:p>
            <w:pPr>
              <w:pStyle w:val="113"/>
              <w:rPr>
                <w:del w:id="91" w:author="ZHOU" w:date="2024-08-10T19:11:00Z"/>
              </w:rPr>
            </w:pPr>
            <w:del w:id="92" w:author="ZHOU" w:date="2024-08-10T19:11:00Z">
              <w:r>
                <w:rPr/>
                <w:delText>0</w:delText>
              </w:r>
            </w:del>
          </w:p>
        </w:tc>
        <w:tc>
          <w:tcPr>
            <w:tcW w:w="354" w:type="dxa"/>
            <w:gridSpan w:val="4"/>
          </w:tcPr>
          <w:p>
            <w:pPr>
              <w:pStyle w:val="113"/>
              <w:rPr>
                <w:del w:id="93" w:author="ZHOU" w:date="2024-08-10T19:11:00Z"/>
              </w:rPr>
            </w:pPr>
            <w:del w:id="94" w:author="ZHOU" w:date="2024-08-10T19:11:00Z">
              <w:r>
                <w:rPr/>
                <w:delText>0</w:delText>
              </w:r>
            </w:del>
          </w:p>
        </w:tc>
        <w:tc>
          <w:tcPr>
            <w:tcW w:w="355" w:type="dxa"/>
            <w:gridSpan w:val="5"/>
          </w:tcPr>
          <w:p>
            <w:pPr>
              <w:pStyle w:val="113"/>
              <w:rPr>
                <w:del w:id="95" w:author="ZHOU" w:date="2024-08-10T19:11:00Z"/>
              </w:rPr>
            </w:pPr>
            <w:del w:id="96" w:author="ZHOU" w:date="2024-08-10T19:11:00Z">
              <w:r>
                <w:rPr/>
                <w:delText>1</w:delText>
              </w:r>
            </w:del>
          </w:p>
        </w:tc>
        <w:tc>
          <w:tcPr>
            <w:tcW w:w="354" w:type="dxa"/>
            <w:gridSpan w:val="5"/>
          </w:tcPr>
          <w:p>
            <w:pPr>
              <w:pStyle w:val="113"/>
              <w:rPr>
                <w:del w:id="97" w:author="ZHOU" w:date="2024-08-10T19:11:00Z"/>
              </w:rPr>
            </w:pPr>
            <w:del w:id="98" w:author="ZHOU" w:date="2024-08-10T19:11:00Z">
              <w:r>
                <w:rPr/>
                <w:delText>0</w:delText>
              </w:r>
            </w:del>
          </w:p>
        </w:tc>
        <w:tc>
          <w:tcPr>
            <w:tcW w:w="354" w:type="dxa"/>
            <w:gridSpan w:val="4"/>
          </w:tcPr>
          <w:p>
            <w:pPr>
              <w:pStyle w:val="113"/>
              <w:rPr>
                <w:del w:id="99" w:author="ZHOU" w:date="2024-08-10T19:11:00Z"/>
              </w:rPr>
            </w:pPr>
            <w:del w:id="100" w:author="ZHOU" w:date="2024-08-10T19:11:00Z">
              <w:r>
                <w:rPr/>
                <w:delText>1</w:delText>
              </w:r>
            </w:del>
          </w:p>
        </w:tc>
        <w:tc>
          <w:tcPr>
            <w:tcW w:w="355" w:type="dxa"/>
            <w:gridSpan w:val="4"/>
          </w:tcPr>
          <w:p>
            <w:pPr>
              <w:pStyle w:val="113"/>
              <w:rPr>
                <w:del w:id="101" w:author="ZHOU" w:date="2024-08-10T19:11:00Z"/>
              </w:rPr>
            </w:pPr>
          </w:p>
        </w:tc>
        <w:tc>
          <w:tcPr>
            <w:tcW w:w="3900" w:type="dxa"/>
            <w:gridSpan w:val="5"/>
          </w:tcPr>
          <w:p>
            <w:pPr>
              <w:pStyle w:val="113"/>
              <w:rPr>
                <w:del w:id="102" w:author="ZHOU" w:date="2024-08-10T19:11:00Z"/>
              </w:rPr>
            </w:pPr>
            <w:del w:id="103" w:author="ZHOU" w:date="2024-08-10T19:11:00Z">
              <w:r>
                <w:rPr/>
                <w:delText>If the steering mode is not smallest delay and steering mode additional indicator is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104" w:author="ZHOU" w:date="2024-08-10T19:11:00Z"/>
        </w:trPr>
        <w:tc>
          <w:tcPr>
            <w:tcW w:w="7091" w:type="dxa"/>
            <w:gridSpan w:val="44"/>
          </w:tcPr>
          <w:p>
            <w:pPr>
              <w:pStyle w:val="113"/>
              <w:rPr>
                <w:del w:id="105" w:author="ZHOU" w:date="2024-08-10T19:11:00Z"/>
              </w:rPr>
            </w:pPr>
            <w:del w:id="106" w:author="ZHOU" w:date="2024-08-10T19:11:00Z">
              <w:r>
                <w:rPr/>
                <w:delText>All other values are spare.</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4" w:name="MCCQCTEMPBM_00000051"/>
          </w:p>
        </w:tc>
      </w:tr>
      <w:bookmarkEnd w:id="1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Steering functionality (octet f+2)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r>
              <w:t>The steering functionality field shall be encoded by one octet (octet f+2)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spacing w:after="40"/>
              <w:rPr>
                <w:b/>
              </w:rPr>
            </w:pPr>
            <w:r>
              <w:rPr>
                <w:b/>
              </w:rPr>
              <w:t>8</w:t>
            </w:r>
          </w:p>
        </w:tc>
        <w:tc>
          <w:tcPr>
            <w:tcW w:w="354" w:type="dxa"/>
            <w:gridSpan w:val="4"/>
          </w:tcPr>
          <w:p>
            <w:pPr>
              <w:pStyle w:val="113"/>
              <w:spacing w:after="40"/>
              <w:rPr>
                <w:b/>
              </w:rPr>
            </w:pPr>
            <w:r>
              <w:rPr>
                <w:b/>
              </w:rPr>
              <w:t>7</w:t>
            </w:r>
          </w:p>
        </w:tc>
        <w:tc>
          <w:tcPr>
            <w:tcW w:w="355" w:type="dxa"/>
            <w:gridSpan w:val="4"/>
          </w:tcPr>
          <w:p>
            <w:pPr>
              <w:pStyle w:val="113"/>
              <w:spacing w:after="40"/>
              <w:rPr>
                <w:b/>
              </w:rPr>
            </w:pPr>
            <w:r>
              <w:rPr>
                <w:b/>
              </w:rPr>
              <w:t>6</w:t>
            </w:r>
          </w:p>
        </w:tc>
        <w:tc>
          <w:tcPr>
            <w:tcW w:w="354" w:type="dxa"/>
            <w:gridSpan w:val="4"/>
          </w:tcPr>
          <w:p>
            <w:pPr>
              <w:pStyle w:val="113"/>
              <w:spacing w:after="40"/>
              <w:rPr>
                <w:b/>
              </w:rPr>
            </w:pPr>
            <w:r>
              <w:rPr>
                <w:b/>
              </w:rPr>
              <w:t>5</w:t>
            </w:r>
          </w:p>
        </w:tc>
        <w:tc>
          <w:tcPr>
            <w:tcW w:w="354" w:type="dxa"/>
            <w:gridSpan w:val="4"/>
          </w:tcPr>
          <w:p>
            <w:pPr>
              <w:pStyle w:val="113"/>
              <w:spacing w:after="40"/>
              <w:rPr>
                <w:b/>
              </w:rPr>
            </w:pPr>
            <w:r>
              <w:rPr>
                <w:b/>
              </w:rPr>
              <w:t>4</w:t>
            </w:r>
          </w:p>
        </w:tc>
        <w:tc>
          <w:tcPr>
            <w:tcW w:w="355" w:type="dxa"/>
            <w:gridSpan w:val="4"/>
          </w:tcPr>
          <w:p>
            <w:pPr>
              <w:pStyle w:val="113"/>
              <w:spacing w:after="40"/>
              <w:rPr>
                <w:b/>
              </w:rPr>
            </w:pPr>
            <w:r>
              <w:rPr>
                <w:b/>
              </w:rPr>
              <w:t>3</w:t>
            </w:r>
          </w:p>
        </w:tc>
        <w:tc>
          <w:tcPr>
            <w:tcW w:w="354" w:type="dxa"/>
            <w:gridSpan w:val="5"/>
          </w:tcPr>
          <w:p>
            <w:pPr>
              <w:pStyle w:val="113"/>
              <w:spacing w:after="40"/>
              <w:rPr>
                <w:b/>
              </w:rPr>
            </w:pPr>
            <w:r>
              <w:rPr>
                <w:b/>
              </w:rPr>
              <w:t>2</w:t>
            </w:r>
          </w:p>
        </w:tc>
        <w:tc>
          <w:tcPr>
            <w:tcW w:w="354" w:type="dxa"/>
            <w:gridSpan w:val="5"/>
          </w:tcPr>
          <w:p>
            <w:pPr>
              <w:pStyle w:val="113"/>
              <w:spacing w:after="40"/>
              <w:rPr>
                <w:b/>
              </w:rPr>
            </w:pPr>
            <w:r>
              <w:rPr>
                <w:b/>
              </w:rPr>
              <w:t>1</w:t>
            </w:r>
          </w:p>
        </w:tc>
        <w:tc>
          <w:tcPr>
            <w:tcW w:w="355" w:type="dxa"/>
            <w:gridSpan w:val="4"/>
          </w:tcPr>
          <w:p>
            <w:pPr>
              <w:pStyle w:val="113"/>
              <w:spacing w:after="40"/>
              <w:rPr>
                <w:b/>
              </w:rPr>
            </w:pPr>
          </w:p>
        </w:tc>
        <w:tc>
          <w:tcPr>
            <w:tcW w:w="3902" w:type="dxa"/>
            <w:gridSpan w:val="5"/>
          </w:tcPr>
          <w:p>
            <w:pPr>
              <w:pStyle w:val="113"/>
              <w:spacing w:after="40"/>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4"/>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5"/>
          </w:tcPr>
          <w:p>
            <w:pPr>
              <w:pStyle w:val="113"/>
              <w:spacing w:after="40"/>
            </w:pPr>
            <w:r>
              <w:t>0</w:t>
            </w:r>
          </w:p>
        </w:tc>
        <w:tc>
          <w:tcPr>
            <w:tcW w:w="354" w:type="dxa"/>
            <w:gridSpan w:val="5"/>
          </w:tcPr>
          <w:p>
            <w:pPr>
              <w:pStyle w:val="113"/>
              <w:spacing w:after="40"/>
            </w:pPr>
            <w:r>
              <w:t>1</w:t>
            </w:r>
          </w:p>
        </w:tc>
        <w:tc>
          <w:tcPr>
            <w:tcW w:w="355" w:type="dxa"/>
            <w:gridSpan w:val="4"/>
          </w:tcPr>
          <w:p>
            <w:pPr>
              <w:pStyle w:val="113"/>
              <w:spacing w:after="40"/>
            </w:pPr>
          </w:p>
        </w:tc>
        <w:tc>
          <w:tcPr>
            <w:tcW w:w="3902" w:type="dxa"/>
            <w:gridSpan w:val="5"/>
          </w:tcPr>
          <w:p>
            <w:pPr>
              <w:pStyle w:val="113"/>
              <w:spacing w:after="40"/>
            </w:pPr>
            <w:r>
              <w:t>UE's supported steering functionality (NOTE 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4"/>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5"/>
          </w:tcPr>
          <w:p>
            <w:pPr>
              <w:pStyle w:val="113"/>
              <w:spacing w:after="40"/>
            </w:pPr>
            <w:r>
              <w:t>1</w:t>
            </w:r>
          </w:p>
        </w:tc>
        <w:tc>
          <w:tcPr>
            <w:tcW w:w="354" w:type="dxa"/>
            <w:gridSpan w:val="5"/>
          </w:tcPr>
          <w:p>
            <w:pPr>
              <w:pStyle w:val="113"/>
              <w:spacing w:after="40"/>
            </w:pPr>
            <w:r>
              <w:t>0</w:t>
            </w:r>
          </w:p>
        </w:tc>
        <w:tc>
          <w:tcPr>
            <w:tcW w:w="355" w:type="dxa"/>
            <w:gridSpan w:val="4"/>
          </w:tcPr>
          <w:p>
            <w:pPr>
              <w:pStyle w:val="113"/>
              <w:spacing w:after="40"/>
            </w:pPr>
          </w:p>
        </w:tc>
        <w:tc>
          <w:tcPr>
            <w:tcW w:w="3902" w:type="dxa"/>
            <w:gridSpan w:val="5"/>
          </w:tcPr>
          <w:p>
            <w:pPr>
              <w:pStyle w:val="113"/>
              <w:spacing w:after="40"/>
            </w:pPr>
            <w:r>
              <w:t>MPTCP functionality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4"/>
          </w:tcPr>
          <w:p>
            <w:pPr>
              <w:pStyle w:val="113"/>
              <w:spacing w:after="40"/>
            </w:pPr>
            <w:r>
              <w:t>0</w:t>
            </w:r>
          </w:p>
        </w:tc>
        <w:tc>
          <w:tcPr>
            <w:tcW w:w="354" w:type="dxa"/>
            <w:gridSpan w:val="4"/>
          </w:tcPr>
          <w:p>
            <w:pPr>
              <w:pStyle w:val="113"/>
              <w:spacing w:after="40"/>
            </w:pPr>
            <w:r>
              <w:t>0</w:t>
            </w:r>
          </w:p>
        </w:tc>
        <w:tc>
          <w:tcPr>
            <w:tcW w:w="355" w:type="dxa"/>
            <w:gridSpan w:val="4"/>
          </w:tcPr>
          <w:p>
            <w:pPr>
              <w:pStyle w:val="113"/>
              <w:spacing w:after="40"/>
            </w:pPr>
            <w:r>
              <w:t>0</w:t>
            </w:r>
          </w:p>
        </w:tc>
        <w:tc>
          <w:tcPr>
            <w:tcW w:w="354" w:type="dxa"/>
            <w:gridSpan w:val="5"/>
          </w:tcPr>
          <w:p>
            <w:pPr>
              <w:pStyle w:val="113"/>
              <w:spacing w:after="40"/>
            </w:pPr>
            <w:r>
              <w:t>1</w:t>
            </w:r>
          </w:p>
        </w:tc>
        <w:tc>
          <w:tcPr>
            <w:tcW w:w="354" w:type="dxa"/>
            <w:gridSpan w:val="5"/>
          </w:tcPr>
          <w:p>
            <w:pPr>
              <w:pStyle w:val="113"/>
              <w:spacing w:after="40"/>
            </w:pPr>
            <w:r>
              <w:t>1</w:t>
            </w:r>
          </w:p>
        </w:tc>
        <w:tc>
          <w:tcPr>
            <w:tcW w:w="355" w:type="dxa"/>
            <w:gridSpan w:val="4"/>
          </w:tcPr>
          <w:p>
            <w:pPr>
              <w:pStyle w:val="113"/>
              <w:spacing w:after="40"/>
            </w:pPr>
          </w:p>
        </w:tc>
        <w:tc>
          <w:tcPr>
            <w:tcW w:w="3902" w:type="dxa"/>
            <w:gridSpan w:val="5"/>
          </w:tcPr>
          <w:p>
            <w:pPr>
              <w:pStyle w:val="113"/>
              <w:spacing w:after="40"/>
            </w:pPr>
            <w:r>
              <w:t>ATSSS-LL functionality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r>
              <w:t>All other values are spare.</w:t>
            </w:r>
          </w:p>
          <w:p>
            <w:pPr>
              <w:pStyle w:val="113"/>
              <w:spacing w:after="40"/>
            </w:pPr>
            <w:r>
              <w:t>If the UE does not support the received encoded steering functionality in the ATSSS rule, the UE shall ignore the ATSSS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bookmarkStart w:id="15" w:name="MCCQCTEMPBM_00000052"/>
          </w:p>
        </w:tc>
      </w:tr>
      <w:bookmarkEnd w:id="15"/>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r>
              <w:t>Steering mode (octet f+3)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spacing w:after="40"/>
            </w:pPr>
            <w:r>
              <w:t>The steering mode descriptor field shall be encoded by one octet (octet f+3)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4"/>
          </w:tcPr>
          <w:p>
            <w:pPr>
              <w:pStyle w:val="113"/>
              <w:rPr>
                <w:b/>
              </w:rPr>
            </w:pPr>
            <w:r>
              <w:rPr>
                <w:b/>
              </w:rPr>
              <w:t>3</w:t>
            </w:r>
          </w:p>
        </w:tc>
        <w:tc>
          <w:tcPr>
            <w:tcW w:w="354" w:type="dxa"/>
            <w:gridSpan w:val="5"/>
          </w:tcPr>
          <w:p>
            <w:pPr>
              <w:pStyle w:val="113"/>
              <w:rPr>
                <w:b/>
              </w:rPr>
            </w:pPr>
            <w:r>
              <w:rPr>
                <w:b/>
              </w:rPr>
              <w:t>2</w:t>
            </w:r>
          </w:p>
        </w:tc>
        <w:tc>
          <w:tcPr>
            <w:tcW w:w="354" w:type="dxa"/>
            <w:gridSpan w:val="5"/>
          </w:tcPr>
          <w:p>
            <w:pPr>
              <w:pStyle w:val="113"/>
              <w:rPr>
                <w:b/>
              </w:rPr>
            </w:pPr>
            <w:r>
              <w:rPr>
                <w:b/>
              </w:rPr>
              <w:t>1</w:t>
            </w:r>
          </w:p>
        </w:tc>
        <w:tc>
          <w:tcPr>
            <w:tcW w:w="355" w:type="dxa"/>
            <w:gridSpan w:val="4"/>
          </w:tcPr>
          <w:p>
            <w:pPr>
              <w:pStyle w:val="113"/>
              <w:rPr>
                <w:b/>
              </w:rPr>
            </w:pPr>
          </w:p>
        </w:tc>
        <w:tc>
          <w:tcPr>
            <w:tcW w:w="3902"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Active-standby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rPr>
                <w:lang w:val="en-US" w:eastAsia="ko-KR"/>
              </w:rPr>
            </w:pPr>
            <w:r>
              <w:rPr>
                <w:lang w:val="en-US" w:eastAsia="ko-KR"/>
              </w:rPr>
              <w:t>Smallest delay</w:t>
            </w:r>
            <w:ins w:id="107" w:author="ZHOU" w:date="2024-08-10T19:11:00Z">
              <w:r>
                <w:rPr>
                  <w:lang w:val="en-US" w:eastAsia="ko-KR"/>
                </w:rPr>
                <w:t xml:space="preserve"> (NOTE 2A)</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rPr>
                <w:lang w:val="en-US" w:eastAsia="ko-KR"/>
              </w:rPr>
            </w:pPr>
            <w:r>
              <w:rPr>
                <w:lang w:val="en-US" w:eastAsia="ko-KR"/>
              </w:rPr>
              <w:t>Load balancing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rPr>
                <w:lang w:val="en-US" w:eastAsia="ko-KR"/>
              </w:rPr>
            </w:pPr>
            <w:r>
              <w:rPr>
                <w:lang w:val="en-US" w:eastAsia="ko-KR"/>
              </w:rPr>
              <w:t>Priority based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6" w:name="MCCQCTEMPBM_00000053"/>
          </w:p>
        </w:tc>
      </w:tr>
      <w:bookmarkEnd w:id="1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rPr>
                <w:lang w:val="en-US" w:eastAsia="ko-KR"/>
              </w:rPr>
            </w:pPr>
            <w:r>
              <w:rPr>
                <w:lang w:val="en-US" w:eastAsia="ko-KR"/>
              </w:rPr>
              <w:t>Steering mode information (octet f+4)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rPr>
                <w:lang w:val="en-US" w:eastAsia="ko-KR"/>
              </w:rPr>
            </w:pPr>
            <w:r>
              <w:rPr>
                <w:lang w:val="en-US" w:eastAsia="ko-KR"/>
              </w:rPr>
              <w:t>If the steering mode is defined as active-standby, octet f+4 shall be defined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rPr>
                <w:lang w:val="en-US" w:eastAsia="ko-KR"/>
              </w:rP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79" w:type="dxa"/>
            <w:gridSpan w:val="5"/>
          </w:tcPr>
          <w:p>
            <w:pPr>
              <w:pStyle w:val="113"/>
              <w:rPr>
                <w:b/>
              </w:rPr>
            </w:pPr>
            <w:r>
              <w:rPr>
                <w:b/>
              </w:rPr>
              <w:t>3</w:t>
            </w:r>
          </w:p>
        </w:tc>
        <w:tc>
          <w:tcPr>
            <w:tcW w:w="380" w:type="dxa"/>
            <w:gridSpan w:val="6"/>
          </w:tcPr>
          <w:p>
            <w:pPr>
              <w:pStyle w:val="113"/>
              <w:rPr>
                <w:b/>
              </w:rPr>
            </w:pPr>
            <w:r>
              <w:rPr>
                <w:b/>
              </w:rPr>
              <w:t>2</w:t>
            </w:r>
          </w:p>
        </w:tc>
        <w:tc>
          <w:tcPr>
            <w:tcW w:w="384" w:type="dxa"/>
            <w:gridSpan w:val="6"/>
          </w:tcPr>
          <w:p>
            <w:pPr>
              <w:pStyle w:val="113"/>
              <w:rPr>
                <w:b/>
              </w:rPr>
            </w:pPr>
            <w:r>
              <w:rPr>
                <w:b/>
              </w:rPr>
              <w:t>1</w:t>
            </w:r>
          </w:p>
        </w:tc>
        <w:tc>
          <w:tcPr>
            <w:tcW w:w="379" w:type="dxa"/>
            <w:gridSpan w:val="5"/>
          </w:tcPr>
          <w:p>
            <w:pPr>
              <w:pStyle w:val="113"/>
              <w:rPr>
                <w:b/>
              </w:rPr>
            </w:pPr>
          </w:p>
        </w:tc>
        <w:tc>
          <w:tcPr>
            <w:tcW w:w="3798" w:type="dxa"/>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79" w:type="dxa"/>
            <w:gridSpan w:val="5"/>
          </w:tcPr>
          <w:p>
            <w:pPr>
              <w:pStyle w:val="113"/>
            </w:pPr>
            <w:r>
              <w:t>0</w:t>
            </w:r>
          </w:p>
        </w:tc>
        <w:tc>
          <w:tcPr>
            <w:tcW w:w="380" w:type="dxa"/>
            <w:gridSpan w:val="6"/>
          </w:tcPr>
          <w:p>
            <w:pPr>
              <w:pStyle w:val="113"/>
            </w:pPr>
            <w:r>
              <w:t>0</w:t>
            </w:r>
          </w:p>
        </w:tc>
        <w:tc>
          <w:tcPr>
            <w:tcW w:w="384" w:type="dxa"/>
            <w:gridSpan w:val="6"/>
          </w:tcPr>
          <w:p>
            <w:pPr>
              <w:pStyle w:val="113"/>
            </w:pPr>
            <w:r>
              <w:t>1</w:t>
            </w:r>
          </w:p>
        </w:tc>
        <w:tc>
          <w:tcPr>
            <w:tcW w:w="379" w:type="dxa"/>
            <w:gridSpan w:val="5"/>
          </w:tcPr>
          <w:p>
            <w:pPr>
              <w:pStyle w:val="113"/>
            </w:pPr>
          </w:p>
        </w:tc>
        <w:tc>
          <w:tcPr>
            <w:tcW w:w="3798" w:type="dxa"/>
          </w:tcPr>
          <w:p>
            <w:pPr>
              <w:pStyle w:val="113"/>
            </w:pPr>
            <w:r>
              <w:rPr>
                <w:lang w:val="en-US" w:eastAsia="ko-KR"/>
              </w:rPr>
              <w:t>Active 3GPP and no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79" w:type="dxa"/>
            <w:gridSpan w:val="5"/>
          </w:tcPr>
          <w:p>
            <w:pPr>
              <w:pStyle w:val="113"/>
            </w:pPr>
            <w:r>
              <w:t>0</w:t>
            </w:r>
          </w:p>
        </w:tc>
        <w:tc>
          <w:tcPr>
            <w:tcW w:w="380" w:type="dxa"/>
            <w:gridSpan w:val="6"/>
          </w:tcPr>
          <w:p>
            <w:pPr>
              <w:pStyle w:val="113"/>
            </w:pPr>
            <w:r>
              <w:t>1</w:t>
            </w:r>
          </w:p>
        </w:tc>
        <w:tc>
          <w:tcPr>
            <w:tcW w:w="384" w:type="dxa"/>
            <w:gridSpan w:val="6"/>
          </w:tcPr>
          <w:p>
            <w:pPr>
              <w:pStyle w:val="113"/>
            </w:pPr>
            <w:r>
              <w:t>0</w:t>
            </w:r>
          </w:p>
        </w:tc>
        <w:tc>
          <w:tcPr>
            <w:tcW w:w="379" w:type="dxa"/>
            <w:gridSpan w:val="5"/>
          </w:tcPr>
          <w:p>
            <w:pPr>
              <w:pStyle w:val="113"/>
            </w:pPr>
          </w:p>
        </w:tc>
        <w:tc>
          <w:tcPr>
            <w:tcW w:w="3798" w:type="dxa"/>
          </w:tcPr>
          <w:p>
            <w:pPr>
              <w:pStyle w:val="113"/>
            </w:pPr>
            <w:r>
              <w:rPr>
                <w:lang w:val="en-US" w:eastAsia="ko-KR"/>
              </w:rPr>
              <w:t>Active 3GPP and non-3GPP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79" w:type="dxa"/>
            <w:gridSpan w:val="5"/>
          </w:tcPr>
          <w:p>
            <w:pPr>
              <w:pStyle w:val="113"/>
            </w:pPr>
            <w:r>
              <w:t>0</w:t>
            </w:r>
          </w:p>
        </w:tc>
        <w:tc>
          <w:tcPr>
            <w:tcW w:w="380" w:type="dxa"/>
            <w:gridSpan w:val="6"/>
          </w:tcPr>
          <w:p>
            <w:pPr>
              <w:pStyle w:val="113"/>
            </w:pPr>
            <w:r>
              <w:t>1</w:t>
            </w:r>
          </w:p>
        </w:tc>
        <w:tc>
          <w:tcPr>
            <w:tcW w:w="384" w:type="dxa"/>
            <w:gridSpan w:val="6"/>
          </w:tcPr>
          <w:p>
            <w:pPr>
              <w:pStyle w:val="113"/>
            </w:pPr>
            <w:r>
              <w:t>1</w:t>
            </w:r>
          </w:p>
        </w:tc>
        <w:tc>
          <w:tcPr>
            <w:tcW w:w="379" w:type="dxa"/>
            <w:gridSpan w:val="5"/>
          </w:tcPr>
          <w:p>
            <w:pPr>
              <w:pStyle w:val="113"/>
            </w:pPr>
          </w:p>
        </w:tc>
        <w:tc>
          <w:tcPr>
            <w:tcW w:w="3798" w:type="dxa"/>
          </w:tcPr>
          <w:p>
            <w:pPr>
              <w:pStyle w:val="113"/>
            </w:pPr>
            <w:r>
              <w:rPr>
                <w:lang w:val="en-US" w:eastAsia="ko-KR"/>
              </w:rPr>
              <w:t>Active non-3GPP and no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79" w:type="dxa"/>
            <w:gridSpan w:val="5"/>
          </w:tcPr>
          <w:p>
            <w:pPr>
              <w:pStyle w:val="113"/>
            </w:pPr>
            <w:r>
              <w:t>1</w:t>
            </w:r>
          </w:p>
        </w:tc>
        <w:tc>
          <w:tcPr>
            <w:tcW w:w="380" w:type="dxa"/>
            <w:gridSpan w:val="6"/>
          </w:tcPr>
          <w:p>
            <w:pPr>
              <w:pStyle w:val="113"/>
            </w:pPr>
            <w:r>
              <w:t>0</w:t>
            </w:r>
          </w:p>
        </w:tc>
        <w:tc>
          <w:tcPr>
            <w:tcW w:w="384" w:type="dxa"/>
            <w:gridSpan w:val="6"/>
          </w:tcPr>
          <w:p>
            <w:pPr>
              <w:pStyle w:val="113"/>
            </w:pPr>
            <w:r>
              <w:t>0</w:t>
            </w:r>
          </w:p>
        </w:tc>
        <w:tc>
          <w:tcPr>
            <w:tcW w:w="379" w:type="dxa"/>
            <w:gridSpan w:val="5"/>
          </w:tcPr>
          <w:p>
            <w:pPr>
              <w:pStyle w:val="113"/>
            </w:pPr>
          </w:p>
        </w:tc>
        <w:tc>
          <w:tcPr>
            <w:tcW w:w="3798" w:type="dxa"/>
          </w:tcPr>
          <w:p>
            <w:pPr>
              <w:pStyle w:val="113"/>
            </w:pPr>
            <w:r>
              <w:rPr>
                <w:lang w:val="en-US" w:eastAsia="ko-KR"/>
              </w:rPr>
              <w:t>Active non-3GPP and 3GPP standby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7" w:name="MCCQCTEMPBM_00000054"/>
          </w:p>
        </w:tc>
      </w:tr>
      <w:bookmarkEnd w:id="1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del w:id="108" w:author="ZHOU" w:date="2024-08-10T19:11:00Z"/>
        </w:trPr>
        <w:tc>
          <w:tcPr>
            <w:tcW w:w="7091" w:type="dxa"/>
            <w:gridSpan w:val="44"/>
          </w:tcPr>
          <w:p>
            <w:pPr>
              <w:pStyle w:val="113"/>
              <w:rPr>
                <w:del w:id="109" w:author="ZHOU" w:date="2024-08-10T19:11:00Z"/>
              </w:rPr>
            </w:pPr>
            <w:del w:id="110" w:author="ZHOU" w:date="2024-08-10T19:11:00Z">
              <w:r>
                <w:rPr>
                  <w:lang w:val="en-US" w:eastAsia="ko-KR"/>
                </w:rPr>
                <w:delText>If the steering mode is defined as smallest delay, Steering mode information shall not be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8" w:name="MCCQCTEMPBM_00000055"/>
          </w:p>
        </w:tc>
      </w:tr>
      <w:bookmarkEnd w:id="1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 xml:space="preserve">If the </w:t>
            </w:r>
            <w:r>
              <w:rPr>
                <w:lang w:val="en-US" w:eastAsia="ko-KR"/>
              </w:rPr>
              <w:t xml:space="preserve">steering mode </w:t>
            </w:r>
            <w:r>
              <w:t xml:space="preserve">is defined as load balancing, </w:t>
            </w:r>
            <w:r>
              <w:rPr>
                <w:lang w:val="en-US" w:eastAsia="ko-KR"/>
              </w:rPr>
              <w:t>octet f+4</w:t>
            </w:r>
            <w:r>
              <w:t xml:space="preserve"> shall be encoded to show the percentage of the SDF traffic transmitted over 3GPP access and non-3GPP access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4"/>
          </w:tcPr>
          <w:p>
            <w:pPr>
              <w:pStyle w:val="113"/>
              <w:rPr>
                <w:b/>
              </w:rPr>
            </w:pPr>
            <w:r>
              <w:rPr>
                <w:b/>
              </w:rPr>
              <w:t>3</w:t>
            </w:r>
          </w:p>
        </w:tc>
        <w:tc>
          <w:tcPr>
            <w:tcW w:w="354" w:type="dxa"/>
            <w:gridSpan w:val="5"/>
          </w:tcPr>
          <w:p>
            <w:pPr>
              <w:pStyle w:val="113"/>
              <w:rPr>
                <w:b/>
              </w:rPr>
            </w:pPr>
            <w:r>
              <w:rPr>
                <w:b/>
              </w:rPr>
              <w:t>2</w:t>
            </w:r>
          </w:p>
        </w:tc>
        <w:tc>
          <w:tcPr>
            <w:tcW w:w="354" w:type="dxa"/>
            <w:gridSpan w:val="5"/>
          </w:tcPr>
          <w:p>
            <w:pPr>
              <w:pStyle w:val="113"/>
              <w:rPr>
                <w:b/>
              </w:rPr>
            </w:pPr>
            <w:r>
              <w:rPr>
                <w:b/>
              </w:rPr>
              <w:t>1</w:t>
            </w:r>
          </w:p>
        </w:tc>
        <w:tc>
          <w:tcPr>
            <w:tcW w:w="355" w:type="dxa"/>
            <w:gridSpan w:val="4"/>
          </w:tcPr>
          <w:p>
            <w:pPr>
              <w:pStyle w:val="113"/>
              <w:rPr>
                <w:b/>
              </w:rPr>
            </w:pPr>
          </w:p>
        </w:tc>
        <w:tc>
          <w:tcPr>
            <w:tcW w:w="3902"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100%</w:t>
            </w:r>
            <w:r>
              <w:t xml:space="preserve"> over 3GPP and 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90%</w:t>
            </w:r>
            <w:r>
              <w:t xml:space="preserve"> over 3GPP and 10%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80%</w:t>
            </w:r>
            <w:r>
              <w:t xml:space="preserve"> over 3GPP and 20%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70%</w:t>
            </w:r>
            <w:r>
              <w:t xml:space="preserve"> over 3GPP and 30%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60%</w:t>
            </w:r>
            <w:r>
              <w:t xml:space="preserve"> over 3GPP and 40%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50%</w:t>
            </w:r>
            <w:r>
              <w:t xml:space="preserve"> over 3GPP and 50%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1</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40%</w:t>
            </w:r>
            <w:r>
              <w:t xml:space="preserve"> over 3GPP and 60%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30%</w:t>
            </w:r>
            <w:r>
              <w:t xml:space="preserve"> over 3GPP and 70%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20%</w:t>
            </w:r>
            <w:r>
              <w:t xml:space="preserve"> over 3GPP and 80%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10%</w:t>
            </w:r>
            <w:r>
              <w:t xml:space="preserve"> over 3GPP and 90%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1</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1</w:t>
            </w:r>
          </w:p>
        </w:tc>
        <w:tc>
          <w:tcPr>
            <w:tcW w:w="355" w:type="dxa"/>
            <w:gridSpan w:val="4"/>
          </w:tcPr>
          <w:p>
            <w:pPr>
              <w:pStyle w:val="113"/>
            </w:pPr>
          </w:p>
        </w:tc>
        <w:tc>
          <w:tcPr>
            <w:tcW w:w="3902" w:type="dxa"/>
            <w:gridSpan w:val="5"/>
          </w:tcPr>
          <w:p>
            <w:pPr>
              <w:pStyle w:val="113"/>
              <w:rPr>
                <w:lang w:val="en-US" w:eastAsia="ko-KR"/>
              </w:rPr>
            </w:pPr>
            <w:r>
              <w:rPr>
                <w:lang w:val="en-US" w:eastAsia="ko-KR"/>
              </w:rPr>
              <w:t>0%</w:t>
            </w:r>
            <w:r>
              <w:t xml:space="preserve"> over 3GPP and 100% over non-3GPP</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19" w:name="MCCQCTEMPBM_00000056"/>
          </w:p>
        </w:tc>
      </w:tr>
      <w:bookmarkEnd w:id="1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rPr>
                <w:lang w:val="en-US" w:eastAsia="ko-KR"/>
              </w:rPr>
              <w:t>If the steering mode is defined as priority-based, octet f+4 shall be encoded as: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rPr>
                <w:b/>
              </w:rPr>
            </w:pPr>
            <w:r>
              <w:rPr>
                <w:b/>
              </w:rPr>
              <w:t>8</w:t>
            </w:r>
          </w:p>
        </w:tc>
        <w:tc>
          <w:tcPr>
            <w:tcW w:w="354"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4"/>
          </w:tcPr>
          <w:p>
            <w:pPr>
              <w:pStyle w:val="113"/>
              <w:rPr>
                <w:b/>
              </w:rPr>
            </w:pPr>
            <w:r>
              <w:rPr>
                <w:b/>
              </w:rPr>
              <w:t>3</w:t>
            </w:r>
          </w:p>
        </w:tc>
        <w:tc>
          <w:tcPr>
            <w:tcW w:w="354" w:type="dxa"/>
            <w:gridSpan w:val="5"/>
          </w:tcPr>
          <w:p>
            <w:pPr>
              <w:pStyle w:val="113"/>
              <w:rPr>
                <w:b/>
              </w:rPr>
            </w:pPr>
            <w:r>
              <w:rPr>
                <w:b/>
              </w:rPr>
              <w:t>2</w:t>
            </w:r>
          </w:p>
        </w:tc>
        <w:tc>
          <w:tcPr>
            <w:tcW w:w="354" w:type="dxa"/>
            <w:gridSpan w:val="5"/>
          </w:tcPr>
          <w:p>
            <w:pPr>
              <w:pStyle w:val="113"/>
              <w:rPr>
                <w:b/>
              </w:rPr>
            </w:pPr>
            <w:r>
              <w:rPr>
                <w:b/>
              </w:rPr>
              <w:t>1</w:t>
            </w:r>
          </w:p>
        </w:tc>
        <w:tc>
          <w:tcPr>
            <w:tcW w:w="355" w:type="dxa"/>
            <w:gridSpan w:val="4"/>
          </w:tcPr>
          <w:p>
            <w:pPr>
              <w:pStyle w:val="113"/>
              <w:rPr>
                <w:b/>
              </w:rPr>
            </w:pPr>
          </w:p>
        </w:tc>
        <w:tc>
          <w:tcPr>
            <w:tcW w:w="3902"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0</w:t>
            </w:r>
          </w:p>
        </w:tc>
        <w:tc>
          <w:tcPr>
            <w:tcW w:w="354" w:type="dxa"/>
            <w:gridSpan w:val="5"/>
          </w:tcPr>
          <w:p>
            <w:pPr>
              <w:pStyle w:val="113"/>
            </w:pPr>
            <w:r>
              <w:t>1</w:t>
            </w:r>
          </w:p>
        </w:tc>
        <w:tc>
          <w:tcPr>
            <w:tcW w:w="355" w:type="dxa"/>
            <w:gridSpan w:val="4"/>
          </w:tcPr>
          <w:p>
            <w:pPr>
              <w:pStyle w:val="113"/>
            </w:pPr>
          </w:p>
        </w:tc>
        <w:tc>
          <w:tcPr>
            <w:tcW w:w="3902" w:type="dxa"/>
            <w:gridSpan w:val="5"/>
          </w:tcPr>
          <w:p>
            <w:pPr>
              <w:pStyle w:val="113"/>
            </w:pPr>
            <w:r>
              <w:rPr>
                <w:lang w:val="en-US" w:eastAsia="ko-KR"/>
              </w:rPr>
              <w:t>3GPP is high priority access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4"/>
          </w:tcPr>
          <w:p>
            <w:pPr>
              <w:pStyle w:val="113"/>
            </w:pPr>
            <w:r>
              <w:t>0</w:t>
            </w:r>
          </w:p>
        </w:tc>
        <w:tc>
          <w:tcPr>
            <w:tcW w:w="354" w:type="dxa"/>
            <w:gridSpan w:val="5"/>
          </w:tcPr>
          <w:p>
            <w:pPr>
              <w:pStyle w:val="113"/>
            </w:pPr>
            <w:r>
              <w:t>1</w:t>
            </w:r>
          </w:p>
        </w:tc>
        <w:tc>
          <w:tcPr>
            <w:tcW w:w="354" w:type="dxa"/>
            <w:gridSpan w:val="5"/>
          </w:tcPr>
          <w:p>
            <w:pPr>
              <w:pStyle w:val="113"/>
            </w:pPr>
            <w:r>
              <w:t>0</w:t>
            </w:r>
          </w:p>
        </w:tc>
        <w:tc>
          <w:tcPr>
            <w:tcW w:w="355" w:type="dxa"/>
            <w:gridSpan w:val="4"/>
          </w:tcPr>
          <w:p>
            <w:pPr>
              <w:pStyle w:val="113"/>
            </w:pPr>
          </w:p>
        </w:tc>
        <w:tc>
          <w:tcPr>
            <w:tcW w:w="3902" w:type="dxa"/>
            <w:gridSpan w:val="5"/>
          </w:tcPr>
          <w:p>
            <w:pPr>
              <w:pStyle w:val="113"/>
            </w:pPr>
            <w:r>
              <w:rPr>
                <w:lang w:val="en-US" w:eastAsia="ko-KR"/>
              </w:rPr>
              <w:t>non-3GPP is high priority access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13"/>
            </w:pPr>
            <w:bookmarkStart w:id="20" w:name="MCCQCTEMPBM_00000057"/>
          </w:p>
        </w:tc>
      </w:tr>
      <w:bookmarkEnd w:id="2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113"/>
            </w:pPr>
            <w:r>
              <w:t>Steering mode additional indicator (octet</w:t>
            </w:r>
            <w:r>
              <w:rPr>
                <w:lang w:val="hr-HR"/>
              </w:rPr>
              <w:t>z</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113"/>
              <w:rPr>
                <w:lang w:val="en-US"/>
              </w:rPr>
            </w:pPr>
            <w:r>
              <w:rPr>
                <w:lang w:val="en-US" w:eastAsia="ko-KR"/>
              </w:rPr>
              <w:t>The steering mode additional indicator provides information to adjust the traffic steering. The following operations exist.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113"/>
              <w:rPr>
                <w:lang w:val="en-US" w:eastAsia="ko-KR"/>
              </w:rPr>
            </w:pPr>
            <w:bookmarkStart w:id="21" w:name="MCCQCTEMPBM_00000058"/>
          </w:p>
        </w:tc>
      </w:tr>
      <w:bookmarkEnd w:id="2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113"/>
              <w:rPr>
                <w:lang w:val="en-US" w:eastAsia="ko-KR"/>
              </w:rPr>
            </w:pPr>
            <w:r>
              <w:rPr>
                <w:lang w:val="en-US" w:eastAsia="ko-KR"/>
              </w:rPr>
              <w:t>LBPAO (load balancing percentages adjustment operation) (octet z, bits 2 to 1) is set as follows: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4"/>
          <w:wBefore w:w="146" w:type="dxa"/>
          <w:cantSplit/>
          <w:jc w:val="center"/>
        </w:trPr>
        <w:tc>
          <w:tcPr>
            <w:tcW w:w="7100" w:type="dxa"/>
            <w:gridSpan w:val="44"/>
          </w:tcPr>
          <w:p>
            <w:pPr>
              <w:pStyle w:val="113"/>
              <w:rPr>
                <w:lang w:val="en-US" w:eastAsia="ko-KR"/>
              </w:rPr>
            </w:pPr>
            <w:r>
              <w:rPr>
                <w:lang w:val="en-US" w:eastAsia="ko-KR"/>
              </w:rPr>
              <w:t>Bit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1"/>
          <w:gridAfter w:val="3"/>
          <w:wBefore w:w="33" w:type="dxa"/>
          <w:wAfter w:w="118" w:type="dxa"/>
          <w:trHeight w:val="276" w:hRule="atLeast"/>
          <w:jc w:val="center"/>
        </w:trPr>
        <w:tc>
          <w:tcPr>
            <w:tcW w:w="354" w:type="dxa"/>
            <w:gridSpan w:val="5"/>
            <w:tcBorders>
              <w:top w:val="nil"/>
              <w:left w:val="single" w:color="auto" w:sz="4" w:space="0"/>
              <w:bottom w:val="nil"/>
              <w:right w:val="nil"/>
            </w:tcBorders>
            <w:noWrap/>
            <w:vAlign w:val="bottom"/>
          </w:tcPr>
          <w:p>
            <w:pPr>
              <w:pStyle w:val="113"/>
              <w:rPr>
                <w:b/>
              </w:rPr>
            </w:pPr>
            <w:r>
              <w:rPr>
                <w:b/>
              </w:rPr>
              <w:t>2</w:t>
            </w:r>
          </w:p>
        </w:tc>
        <w:tc>
          <w:tcPr>
            <w:tcW w:w="6741" w:type="dxa"/>
            <w:gridSpan w:val="39"/>
            <w:tcBorders>
              <w:top w:val="nil"/>
              <w:left w:val="nil"/>
              <w:bottom w:val="nil"/>
            </w:tcBorders>
            <w:vAlign w:val="bottom"/>
          </w:tcPr>
          <w:p>
            <w:pPr>
              <w:pStyle w:val="113"/>
              <w:rPr>
                <w:b/>
              </w:rPr>
            </w:pPr>
            <w:r>
              <w:rPr>
                <w:b/>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0</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lang w:eastAsia="zh-CN"/>
              </w:rPr>
              <w:t>No additional operation</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1</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lang w:eastAsia="zh-CN"/>
              </w:rPr>
              <w:t>Autonomous load-balance operation is allowed</w:t>
            </w:r>
            <w:ins w:id="111" w:author="ZHOU" w:date="2024-08-10T19:12:00Z">
              <w:r>
                <w:rPr>
                  <w:rFonts w:ascii="Arial" w:hAnsi="Arial"/>
                  <w:sz w:val="18"/>
                  <w:lang w:eastAsia="zh-CN"/>
                </w:rPr>
                <w:t xml:space="preserve"> (NOTE</w:t>
              </w:r>
            </w:ins>
            <w:ins w:id="112" w:author="ZHOU" w:date="2024-08-10T19:12:00Z">
              <w:r>
                <w:rPr>
                  <w:rFonts w:ascii="Arial" w:hAnsi="Arial"/>
                  <w:sz w:val="18"/>
                  <w:lang w:val="en-US" w:eastAsia="zh-CN"/>
                </w:rPr>
                <w:t> </w:t>
              </w:r>
            </w:ins>
            <w:ins w:id="113" w:author="ZHOU" w:date="2024-08-10T19:12:00Z">
              <w:r>
                <w:rPr>
                  <w:rFonts w:ascii="Arial" w:hAnsi="Arial"/>
                  <w:sz w:val="18"/>
                  <w:lang w:eastAsia="zh-CN"/>
                </w:rPr>
                <w:t>2B)</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hint="eastAsia" w:ascii="Arial" w:hAnsi="Arial"/>
                <w:sz w:val="18"/>
                <w:lang w:eastAsia="zh-CN"/>
              </w:rPr>
              <w:t>1</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0</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ascii="Arial" w:hAnsi="Arial"/>
                <w:sz w:val="18"/>
              </w:rPr>
              <w:t>UE assistance operation is allowed</w:t>
            </w:r>
            <w:ins w:id="114" w:author="ZHOU" w:date="2024-08-10T19:12:00Z">
              <w:r>
                <w:rPr>
                  <w:rFonts w:ascii="Arial" w:hAnsi="Arial"/>
                  <w:sz w:val="18"/>
                </w:rPr>
                <w:t xml:space="preserve"> (NOTE 2B)</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28" w:type="dxa"/>
            <w:bottom w:w="0" w:type="dxa"/>
            <w:right w:w="108" w:type="dxa"/>
          </w:tblCellMar>
        </w:tblPrEx>
        <w:trPr>
          <w:gridBefore w:val="2"/>
          <w:gridAfter w:val="1"/>
          <w:wBefore w:w="66" w:type="dxa"/>
          <w:wAfter w:w="77" w:type="dxa"/>
          <w:trHeight w:val="276" w:hRule="atLeast"/>
          <w:jc w:val="center"/>
        </w:trPr>
        <w:tc>
          <w:tcPr>
            <w:tcW w:w="354" w:type="dxa"/>
            <w:gridSpan w:val="5"/>
            <w:tcBorders>
              <w:top w:val="nil"/>
              <w:left w:val="single" w:color="auto" w:sz="4" w:space="0"/>
              <w:bottom w:val="nil"/>
              <w:right w:val="nil"/>
            </w:tcBorders>
            <w:noWrap/>
            <w:vAlign w:val="bottom"/>
          </w:tcPr>
          <w:p>
            <w:pPr>
              <w:keepNext/>
              <w:keepLines/>
              <w:spacing w:after="0"/>
              <w:rPr>
                <w:rFonts w:ascii="Arial" w:hAnsi="Arial"/>
                <w:sz w:val="18"/>
                <w:lang w:eastAsia="zh-CN"/>
              </w:rPr>
            </w:pPr>
            <w:r>
              <w:rPr>
                <w:rFonts w:hint="eastAsia" w:ascii="Arial" w:hAnsi="Arial"/>
                <w:sz w:val="18"/>
                <w:lang w:eastAsia="zh-CN"/>
              </w:rPr>
              <w:t>1</w:t>
            </w:r>
          </w:p>
        </w:tc>
        <w:tc>
          <w:tcPr>
            <w:tcW w:w="357" w:type="dxa"/>
            <w:gridSpan w:val="4"/>
            <w:tcBorders>
              <w:top w:val="nil"/>
              <w:left w:val="nil"/>
              <w:bottom w:val="nil"/>
              <w:right w:val="nil"/>
            </w:tcBorders>
            <w:vAlign w:val="bottom"/>
          </w:tcPr>
          <w:p>
            <w:pPr>
              <w:keepNext/>
              <w:keepLines/>
              <w:spacing w:after="0"/>
              <w:rPr>
                <w:rFonts w:ascii="Arial" w:hAnsi="Arial"/>
                <w:sz w:val="18"/>
                <w:lang w:eastAsia="zh-CN"/>
              </w:rPr>
            </w:pPr>
            <w:r>
              <w:rPr>
                <w:rFonts w:hint="eastAsia" w:ascii="Arial" w:hAnsi="Arial"/>
                <w:sz w:val="18"/>
                <w:lang w:eastAsia="zh-CN"/>
              </w:rPr>
              <w:t>1</w:t>
            </w:r>
          </w:p>
        </w:tc>
        <w:tc>
          <w:tcPr>
            <w:tcW w:w="6392" w:type="dxa"/>
            <w:gridSpan w:val="36"/>
            <w:tcBorders>
              <w:top w:val="nil"/>
              <w:left w:val="nil"/>
              <w:bottom w:val="nil"/>
              <w:right w:val="single" w:color="auto" w:sz="4" w:space="0"/>
            </w:tcBorders>
            <w:vAlign w:val="bottom"/>
          </w:tcPr>
          <w:p>
            <w:pPr>
              <w:keepNext/>
              <w:keepLines/>
              <w:spacing w:after="0"/>
              <w:rPr>
                <w:rFonts w:ascii="Arial" w:hAnsi="Arial"/>
                <w:sz w:val="18"/>
                <w:lang w:eastAsia="zh-CN"/>
              </w:rPr>
            </w:pPr>
            <w:r>
              <w:rPr>
                <w:rFonts w:hint="eastAsia" w:ascii="Arial" w:hAnsi="Arial"/>
                <w:sz w:val="18"/>
                <w:lang w:eastAsia="zh-CN"/>
              </w:rPr>
              <w:t>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3"/>
          <w:gridAfter w:val="1"/>
          <w:wBefore w:w="80" w:type="dxa"/>
          <w:wAfter w:w="77" w:type="dxa"/>
          <w:cantSplit/>
          <w:jc w:val="center"/>
        </w:trPr>
        <w:tc>
          <w:tcPr>
            <w:tcW w:w="7089" w:type="dxa"/>
            <w:gridSpan w:val="44"/>
          </w:tcPr>
          <w:p>
            <w:pPr>
              <w:pStyle w:val="113"/>
            </w:pPr>
            <w:bookmarkStart w:id="22" w:name="MCCQCTEMPBM_00000059"/>
          </w:p>
        </w:tc>
      </w:tr>
      <w:bookmarkEnd w:id="2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t xml:space="preserve">Maximum RTT value </w:t>
            </w:r>
            <w:r>
              <w:rPr>
                <w:lang w:val="en-US" w:eastAsia="ko-KR"/>
              </w:rPr>
              <w:t>(octets z+2 to z+3)</w:t>
            </w:r>
            <w:ins w:id="115" w:author="ZHOU" w:date="2024-08-10T19:12:00Z">
              <w:r>
                <w:rPr>
                  <w:lang w:val="en-US" w:eastAsia="ko-KR"/>
                </w:rPr>
                <w:t xml:space="preserve"> (NOTE 2B)</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rPr>
                <w:lang w:val="en-US" w:eastAsia="ko-KR"/>
              </w:rPr>
              <w:t>If the steering mode is defined as load balancing or priority based (octet f+3), t</w:t>
            </w:r>
            <w:r>
              <w:rPr>
                <w:lang w:val="en-US"/>
              </w:rPr>
              <w:t xml:space="preserve">he maximum RTT value field indicates binary encoded value of the </w:t>
            </w:r>
            <w:r>
              <w:t>m</w:t>
            </w:r>
            <w:r>
              <w:rPr>
                <w:lang w:val="en-US"/>
              </w:rPr>
              <w:t xml:space="preserve">aximum </w:t>
            </w:r>
            <w:r>
              <w:t xml:space="preserve">RTT </w:t>
            </w:r>
            <w:r>
              <w:rPr>
                <w:lang w:val="en-US"/>
              </w:rPr>
              <w:t xml:space="preserve">in miliseconds </w:t>
            </w:r>
            <w:r>
              <w:t>(NOTE 4)</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rPr>
                <w:lang w:val="en-US"/>
              </w:rPr>
            </w:pPr>
            <w:bookmarkStart w:id="23" w:name="MCCQCTEMPBM_00000060"/>
          </w:p>
        </w:tc>
      </w:tr>
      <w:bookmarkEnd w:id="2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t>Maximum packet loss rate (octet s)</w:t>
            </w:r>
            <w:ins w:id="116" w:author="ZHOU" w:date="2024-08-10T19:12:00Z">
              <w:r>
                <w:rPr/>
                <w:t xml:space="preserve"> (NOTE 2B)</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rPr>
                <w:lang w:val="en-US" w:eastAsia="ko-KR"/>
              </w:rPr>
              <w:t>If the steering mode is defined as load balancing or priority based (octet f+3), t</w:t>
            </w:r>
            <w:r>
              <w:rPr>
                <w:lang w:val="en-US"/>
              </w:rPr>
              <w:t xml:space="preserve">he maximum </w:t>
            </w:r>
            <w:r>
              <w:t>packet loss rate</w:t>
            </w:r>
            <w:r>
              <w:rPr>
                <w:lang w:val="en-US"/>
              </w:rPr>
              <w:t xml:space="preserve"> field indicates </w:t>
            </w:r>
            <w:r>
              <w:t>the allowed percentage of packet rate lost as follows (NOTE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113"/>
              <w:rPr>
                <w:b/>
              </w:rPr>
            </w:pPr>
            <w:r>
              <w:rPr>
                <w:b/>
              </w:rPr>
              <w:t>8</w:t>
            </w:r>
          </w:p>
        </w:tc>
        <w:tc>
          <w:tcPr>
            <w:tcW w:w="357" w:type="dxa"/>
            <w:gridSpan w:val="4"/>
          </w:tcPr>
          <w:p>
            <w:pPr>
              <w:pStyle w:val="113"/>
              <w:rPr>
                <w:b/>
              </w:rPr>
            </w:pPr>
            <w:r>
              <w:rPr>
                <w:b/>
              </w:rPr>
              <w:t>7</w:t>
            </w:r>
          </w:p>
        </w:tc>
        <w:tc>
          <w:tcPr>
            <w:tcW w:w="355" w:type="dxa"/>
            <w:gridSpan w:val="4"/>
          </w:tcPr>
          <w:p>
            <w:pPr>
              <w:pStyle w:val="113"/>
              <w:rPr>
                <w:b/>
              </w:rPr>
            </w:pPr>
            <w:r>
              <w:rPr>
                <w:b/>
              </w:rPr>
              <w:t>6</w:t>
            </w:r>
          </w:p>
        </w:tc>
        <w:tc>
          <w:tcPr>
            <w:tcW w:w="354" w:type="dxa"/>
            <w:gridSpan w:val="4"/>
          </w:tcPr>
          <w:p>
            <w:pPr>
              <w:pStyle w:val="113"/>
              <w:rPr>
                <w:b/>
              </w:rPr>
            </w:pPr>
            <w:r>
              <w:rPr>
                <w:b/>
              </w:rPr>
              <w:t>5</w:t>
            </w:r>
          </w:p>
        </w:tc>
        <w:tc>
          <w:tcPr>
            <w:tcW w:w="354" w:type="dxa"/>
            <w:gridSpan w:val="4"/>
          </w:tcPr>
          <w:p>
            <w:pPr>
              <w:pStyle w:val="113"/>
              <w:rPr>
                <w:b/>
              </w:rPr>
            </w:pPr>
            <w:r>
              <w:rPr>
                <w:b/>
              </w:rPr>
              <w:t>4</w:t>
            </w:r>
          </w:p>
        </w:tc>
        <w:tc>
          <w:tcPr>
            <w:tcW w:w="355" w:type="dxa"/>
            <w:gridSpan w:val="5"/>
          </w:tcPr>
          <w:p>
            <w:pPr>
              <w:pStyle w:val="113"/>
              <w:rPr>
                <w:b/>
              </w:rPr>
            </w:pPr>
            <w:r>
              <w:rPr>
                <w:b/>
              </w:rPr>
              <w:t>3</w:t>
            </w:r>
          </w:p>
        </w:tc>
        <w:tc>
          <w:tcPr>
            <w:tcW w:w="354" w:type="dxa"/>
            <w:gridSpan w:val="5"/>
          </w:tcPr>
          <w:p>
            <w:pPr>
              <w:pStyle w:val="113"/>
              <w:rPr>
                <w:b/>
              </w:rPr>
            </w:pPr>
            <w:r>
              <w:rPr>
                <w:b/>
              </w:rPr>
              <w:t>2</w:t>
            </w:r>
          </w:p>
        </w:tc>
        <w:tc>
          <w:tcPr>
            <w:tcW w:w="354" w:type="dxa"/>
            <w:gridSpan w:val="4"/>
          </w:tcPr>
          <w:p>
            <w:pPr>
              <w:pStyle w:val="113"/>
              <w:rPr>
                <w:b/>
              </w:rPr>
            </w:pPr>
            <w:r>
              <w:rPr>
                <w:b/>
              </w:rPr>
              <w:t>1</w:t>
            </w:r>
          </w:p>
        </w:tc>
        <w:tc>
          <w:tcPr>
            <w:tcW w:w="355" w:type="dxa"/>
            <w:gridSpan w:val="4"/>
          </w:tcPr>
          <w:p>
            <w:pPr>
              <w:pStyle w:val="113"/>
              <w:rPr>
                <w:b/>
              </w:rPr>
            </w:pPr>
          </w:p>
        </w:tc>
        <w:tc>
          <w:tcPr>
            <w:tcW w:w="3898" w:type="dxa"/>
            <w:gridSpan w:val="5"/>
          </w:tcPr>
          <w:p>
            <w:pPr>
              <w:pStyle w:val="11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113"/>
            </w:pPr>
            <w:r>
              <w:t>0</w:t>
            </w:r>
          </w:p>
        </w:tc>
        <w:tc>
          <w:tcPr>
            <w:tcW w:w="357"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5"/>
          </w:tcPr>
          <w:p>
            <w:pPr>
              <w:pStyle w:val="113"/>
            </w:pPr>
            <w:r>
              <w:t>0</w:t>
            </w:r>
          </w:p>
        </w:tc>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p>
        </w:tc>
        <w:tc>
          <w:tcPr>
            <w:tcW w:w="3898" w:type="dxa"/>
            <w:gridSpan w:val="5"/>
          </w:tcPr>
          <w:p>
            <w:pPr>
              <w:pStyle w:val="113"/>
            </w:pPr>
            <w:r>
              <w:rPr>
                <w:lang w:val="en-US" w:eastAsia="ko-KR"/>
              </w:rPr>
              <w:t>0%</w:t>
            </w:r>
            <w:r>
              <w:t xml:space="preserve">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113"/>
            </w:pPr>
            <w:r>
              <w:t>0</w:t>
            </w:r>
          </w:p>
        </w:tc>
        <w:tc>
          <w:tcPr>
            <w:tcW w:w="357" w:type="dxa"/>
            <w:gridSpan w:val="4"/>
          </w:tcPr>
          <w:p>
            <w:pPr>
              <w:pStyle w:val="113"/>
            </w:pPr>
            <w:r>
              <w:t>0</w:t>
            </w:r>
          </w:p>
        </w:tc>
        <w:tc>
          <w:tcPr>
            <w:tcW w:w="355" w:type="dxa"/>
            <w:gridSpan w:val="4"/>
          </w:tcPr>
          <w:p>
            <w:pPr>
              <w:pStyle w:val="113"/>
            </w:pPr>
            <w:r>
              <w:t>0</w:t>
            </w:r>
          </w:p>
        </w:tc>
        <w:tc>
          <w:tcPr>
            <w:tcW w:w="354" w:type="dxa"/>
            <w:gridSpan w:val="4"/>
          </w:tcPr>
          <w:p>
            <w:pPr>
              <w:pStyle w:val="113"/>
            </w:pPr>
            <w:r>
              <w:t>0</w:t>
            </w:r>
          </w:p>
        </w:tc>
        <w:tc>
          <w:tcPr>
            <w:tcW w:w="354" w:type="dxa"/>
            <w:gridSpan w:val="4"/>
          </w:tcPr>
          <w:p>
            <w:pPr>
              <w:pStyle w:val="113"/>
            </w:pPr>
            <w:r>
              <w:t>0</w:t>
            </w:r>
          </w:p>
        </w:tc>
        <w:tc>
          <w:tcPr>
            <w:tcW w:w="355" w:type="dxa"/>
            <w:gridSpan w:val="5"/>
          </w:tcPr>
          <w:p>
            <w:pPr>
              <w:pStyle w:val="113"/>
            </w:pPr>
            <w:r>
              <w:t>0</w:t>
            </w:r>
          </w:p>
        </w:tc>
        <w:tc>
          <w:tcPr>
            <w:tcW w:w="354" w:type="dxa"/>
            <w:gridSpan w:val="5"/>
          </w:tcPr>
          <w:p>
            <w:pPr>
              <w:pStyle w:val="113"/>
            </w:pPr>
            <w:r>
              <w:t>0</w:t>
            </w:r>
          </w:p>
        </w:tc>
        <w:tc>
          <w:tcPr>
            <w:tcW w:w="354" w:type="dxa"/>
            <w:gridSpan w:val="4"/>
          </w:tcPr>
          <w:p>
            <w:pPr>
              <w:pStyle w:val="113"/>
            </w:pPr>
            <w:r>
              <w:t>1</w:t>
            </w:r>
          </w:p>
        </w:tc>
        <w:tc>
          <w:tcPr>
            <w:tcW w:w="355" w:type="dxa"/>
            <w:gridSpan w:val="4"/>
          </w:tcPr>
          <w:p>
            <w:pPr>
              <w:pStyle w:val="113"/>
            </w:pPr>
          </w:p>
        </w:tc>
        <w:tc>
          <w:tcPr>
            <w:tcW w:w="3898" w:type="dxa"/>
            <w:gridSpan w:val="5"/>
          </w:tcPr>
          <w:p>
            <w:pPr>
              <w:pStyle w:val="113"/>
            </w:pPr>
            <w:r>
              <w:rPr>
                <w:lang w:val="en-US" w:eastAsia="ko-KR"/>
              </w:rPr>
              <w:t>1%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113"/>
            </w:pPr>
          </w:p>
        </w:tc>
        <w:tc>
          <w:tcPr>
            <w:tcW w:w="357" w:type="dxa"/>
            <w:gridSpan w:val="4"/>
          </w:tcPr>
          <w:p>
            <w:pPr>
              <w:pStyle w:val="113"/>
            </w:pPr>
          </w:p>
        </w:tc>
        <w:tc>
          <w:tcPr>
            <w:tcW w:w="355" w:type="dxa"/>
            <w:gridSpan w:val="4"/>
          </w:tcPr>
          <w:p>
            <w:pPr>
              <w:pStyle w:val="113"/>
            </w:pPr>
          </w:p>
        </w:tc>
        <w:tc>
          <w:tcPr>
            <w:tcW w:w="354" w:type="dxa"/>
            <w:gridSpan w:val="4"/>
          </w:tcPr>
          <w:p>
            <w:pPr>
              <w:pStyle w:val="113"/>
            </w:pPr>
          </w:p>
        </w:tc>
        <w:tc>
          <w:tcPr>
            <w:tcW w:w="354" w:type="dxa"/>
            <w:gridSpan w:val="4"/>
          </w:tcPr>
          <w:p>
            <w:pPr>
              <w:pStyle w:val="113"/>
            </w:pPr>
            <w:r>
              <w:t>to</w:t>
            </w:r>
          </w:p>
        </w:tc>
        <w:tc>
          <w:tcPr>
            <w:tcW w:w="355" w:type="dxa"/>
            <w:gridSpan w:val="5"/>
          </w:tcPr>
          <w:p>
            <w:pPr>
              <w:pStyle w:val="113"/>
            </w:pPr>
          </w:p>
        </w:tc>
        <w:tc>
          <w:tcPr>
            <w:tcW w:w="354" w:type="dxa"/>
            <w:gridSpan w:val="5"/>
          </w:tcPr>
          <w:p>
            <w:pPr>
              <w:pStyle w:val="113"/>
            </w:pPr>
          </w:p>
        </w:tc>
        <w:tc>
          <w:tcPr>
            <w:tcW w:w="354" w:type="dxa"/>
            <w:gridSpan w:val="4"/>
          </w:tcPr>
          <w:p>
            <w:pPr>
              <w:pStyle w:val="113"/>
            </w:pPr>
          </w:p>
        </w:tc>
        <w:tc>
          <w:tcPr>
            <w:tcW w:w="355" w:type="dxa"/>
            <w:gridSpan w:val="4"/>
          </w:tcPr>
          <w:p>
            <w:pPr>
              <w:pStyle w:val="113"/>
            </w:pPr>
          </w:p>
        </w:tc>
        <w:tc>
          <w:tcPr>
            <w:tcW w:w="3898" w:type="dxa"/>
            <w:gridSpan w:val="5"/>
          </w:tcPr>
          <w:p>
            <w:pPr>
              <w:pStyle w:val="11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354" w:type="dxa"/>
            <w:gridSpan w:val="5"/>
          </w:tcPr>
          <w:p>
            <w:pPr>
              <w:pStyle w:val="113"/>
            </w:pPr>
            <w:r>
              <w:t>0</w:t>
            </w:r>
          </w:p>
        </w:tc>
        <w:tc>
          <w:tcPr>
            <w:tcW w:w="357" w:type="dxa"/>
            <w:gridSpan w:val="4"/>
          </w:tcPr>
          <w:p>
            <w:pPr>
              <w:pStyle w:val="113"/>
            </w:pPr>
            <w:r>
              <w:t>1</w:t>
            </w:r>
          </w:p>
        </w:tc>
        <w:tc>
          <w:tcPr>
            <w:tcW w:w="355" w:type="dxa"/>
            <w:gridSpan w:val="4"/>
          </w:tcPr>
          <w:p>
            <w:pPr>
              <w:pStyle w:val="113"/>
            </w:pPr>
            <w:r>
              <w:t>1</w:t>
            </w:r>
          </w:p>
        </w:tc>
        <w:tc>
          <w:tcPr>
            <w:tcW w:w="354" w:type="dxa"/>
            <w:gridSpan w:val="4"/>
          </w:tcPr>
          <w:p>
            <w:pPr>
              <w:pStyle w:val="113"/>
            </w:pPr>
            <w:r>
              <w:t>0</w:t>
            </w:r>
          </w:p>
        </w:tc>
        <w:tc>
          <w:tcPr>
            <w:tcW w:w="354" w:type="dxa"/>
            <w:gridSpan w:val="4"/>
          </w:tcPr>
          <w:p>
            <w:pPr>
              <w:pStyle w:val="113"/>
            </w:pPr>
            <w:r>
              <w:t>0</w:t>
            </w:r>
          </w:p>
        </w:tc>
        <w:tc>
          <w:tcPr>
            <w:tcW w:w="355" w:type="dxa"/>
            <w:gridSpan w:val="5"/>
          </w:tcPr>
          <w:p>
            <w:pPr>
              <w:pStyle w:val="113"/>
            </w:pPr>
            <w:r>
              <w:t>1</w:t>
            </w:r>
          </w:p>
        </w:tc>
        <w:tc>
          <w:tcPr>
            <w:tcW w:w="354" w:type="dxa"/>
            <w:gridSpan w:val="5"/>
          </w:tcPr>
          <w:p>
            <w:pPr>
              <w:pStyle w:val="113"/>
            </w:pPr>
            <w:r>
              <w:t>0</w:t>
            </w:r>
          </w:p>
        </w:tc>
        <w:tc>
          <w:tcPr>
            <w:tcW w:w="354" w:type="dxa"/>
            <w:gridSpan w:val="4"/>
          </w:tcPr>
          <w:p>
            <w:pPr>
              <w:pStyle w:val="113"/>
            </w:pPr>
            <w:r>
              <w:t>0</w:t>
            </w:r>
          </w:p>
        </w:tc>
        <w:tc>
          <w:tcPr>
            <w:tcW w:w="355" w:type="dxa"/>
            <w:gridSpan w:val="4"/>
          </w:tcPr>
          <w:p>
            <w:pPr>
              <w:pStyle w:val="113"/>
            </w:pPr>
          </w:p>
        </w:tc>
        <w:tc>
          <w:tcPr>
            <w:tcW w:w="3898" w:type="dxa"/>
            <w:gridSpan w:val="5"/>
          </w:tcPr>
          <w:p>
            <w:pPr>
              <w:pStyle w:val="113"/>
            </w:pPr>
            <w:r>
              <w:rPr>
                <w:lang w:val="en-US" w:eastAsia="ko-KR"/>
              </w:rPr>
              <w:t>100%</w:t>
            </w:r>
            <w:r>
              <w:t xml:space="preserve"> packet loss rate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r>
              <w:t>All other values are spare (NOTE 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2"/>
          <w:gridAfter w:val="2"/>
          <w:wBefore w:w="66" w:type="dxa"/>
          <w:wAfter w:w="90" w:type="dxa"/>
          <w:cantSplit/>
          <w:jc w:val="center"/>
        </w:trPr>
        <w:tc>
          <w:tcPr>
            <w:tcW w:w="7090" w:type="dxa"/>
            <w:gridSpan w:val="44"/>
          </w:tcPr>
          <w:p>
            <w:pPr>
              <w:pStyle w:val="113"/>
            </w:pPr>
            <w:bookmarkStart w:id="24" w:name="MCCQCTEMPBM_00000061"/>
          </w:p>
        </w:tc>
      </w:tr>
      <w:bookmarkEnd w:id="24"/>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34"/>
            </w:pPr>
            <w:r>
              <w:t>NOTE 1:</w:t>
            </w:r>
            <w:r>
              <w:tab/>
            </w:r>
            <w:r>
              <w:t>For "OS Id + OS App Id type", the traffic descriptor component value field does not specify the OS version number or the version number of the application.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34"/>
            </w:pPr>
            <w:r>
              <w:t>NOTE 2:</w:t>
            </w:r>
            <w:r>
              <w:tab/>
            </w:r>
            <w:r>
              <w:t>This value shall be set by the SMF if the UE supports only one steering functionality, i.e. only "ATSSS Low-Layer functionality with any steering mode". The SMF knows the UE's supported steering functionality during the MA PDU session establishment.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ins w:id="117" w:author="ZHOU" w:date="2024-08-10T19:13:00Z"/>
        </w:trPr>
        <w:tc>
          <w:tcPr>
            <w:tcW w:w="7091" w:type="dxa"/>
            <w:gridSpan w:val="44"/>
          </w:tcPr>
          <w:p>
            <w:pPr>
              <w:pStyle w:val="134"/>
              <w:rPr>
                <w:ins w:id="118" w:author="ZHOU" w:date="2024-08-10T19:13:00Z"/>
              </w:rPr>
            </w:pPr>
            <w:ins w:id="119" w:author="ZHOU" w:date="2024-08-10T19:13:00Z">
              <w:r>
                <w:rPr>
                  <w:lang w:eastAsia="en-GB"/>
                </w:rPr>
                <w:t>NOTE 2A:</w:t>
              </w:r>
            </w:ins>
            <w:ins w:id="120" w:author="ZHOU" w:date="2024-08-10T19:13:00Z">
              <w:r>
                <w:rPr>
                  <w:lang w:eastAsia="en-GB"/>
                </w:rPr>
                <w:tab/>
              </w:r>
            </w:ins>
            <w:ins w:id="121" w:author="ZHOU" w:date="2024-08-10T19:13:00Z">
              <w:r>
                <w:rPr>
                  <w:lang w:val="en-US" w:eastAsia="ko-KR"/>
                </w:rPr>
                <w:t xml:space="preserve">If the steering mode is defined as smallest delay, Steering mode information field, </w:t>
              </w:r>
            </w:ins>
            <w:ins w:id="122" w:author="ZHOU" w:date="2024-08-10T19:13:00Z">
              <w:r>
                <w:rPr>
                  <w:lang w:eastAsia="en-GB"/>
                </w:rPr>
                <w:t>Steering mode additional indicator field or Threshold values field</w:t>
              </w:r>
            </w:ins>
            <w:ins w:id="123" w:author="ZHOU" w:date="2024-08-10T19:13:00Z">
              <w:r>
                <w:rPr>
                  <w:lang w:val="en-US" w:eastAsia="ko-KR"/>
                </w:rPr>
                <w:t xml:space="preserve"> shall not be present</w:t>
              </w:r>
            </w:ins>
            <w:ins w:id="124" w:author="ZHOU" w:date="2024-08-10T19:13:00Z">
              <w:r>
                <w:rPr>
                  <w:lang w:eastAsia="en-GB"/>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ins w:id="125" w:author="ZHOU" w:date="2024-08-10T19:13:00Z"/>
        </w:trPr>
        <w:tc>
          <w:tcPr>
            <w:tcW w:w="7091" w:type="dxa"/>
            <w:gridSpan w:val="44"/>
          </w:tcPr>
          <w:p>
            <w:pPr>
              <w:pStyle w:val="134"/>
              <w:rPr>
                <w:ins w:id="126" w:author="ZHOU" w:date="2024-08-10T19:13:00Z"/>
                <w:lang w:eastAsia="en-GB"/>
              </w:rPr>
            </w:pPr>
            <w:ins w:id="127" w:author="ZHOU" w:date="2024-08-10T19:13:00Z">
              <w:r>
                <w:rPr>
                  <w:rFonts w:hint="eastAsia"/>
                  <w:lang w:eastAsia="zh-CN"/>
                </w:rPr>
                <w:t>N</w:t>
              </w:r>
            </w:ins>
            <w:ins w:id="128" w:author="ZHOU" w:date="2024-08-10T19:13:00Z">
              <w:r>
                <w:rPr>
                  <w:lang w:eastAsia="zh-CN"/>
                </w:rPr>
                <w:t>OTE</w:t>
              </w:r>
            </w:ins>
            <w:ins w:id="129" w:author="ZHOU" w:date="2024-08-10T19:13:00Z">
              <w:r>
                <w:rPr>
                  <w:lang w:val="en-US" w:eastAsia="zh-CN"/>
                </w:rPr>
                <w:t> </w:t>
              </w:r>
            </w:ins>
            <w:ins w:id="130" w:author="ZHOU" w:date="2024-08-10T19:13:00Z">
              <w:r>
                <w:rPr>
                  <w:lang w:eastAsia="zh-CN"/>
                </w:rPr>
                <w:t>2B:</w:t>
              </w:r>
            </w:ins>
            <w:ins w:id="131" w:author="ZHOU" w:date="2024-08-10T19:13:00Z">
              <w:r>
                <w:rPr>
                  <w:lang w:eastAsia="zh-CN"/>
                </w:rPr>
                <w:tab/>
              </w:r>
            </w:ins>
            <w:ins w:id="132" w:author="ZHOU" w:date="2024-08-10T19:13:00Z">
              <w:r>
                <w:rPr>
                  <w:lang w:val="en-US" w:eastAsia="ko-KR"/>
                </w:rPr>
                <w:t xml:space="preserve">LBPAO can be set to </w:t>
              </w:r>
            </w:ins>
            <w:ins w:id="133" w:author="ZHOU" w:date="2024-08-10T19:13:00Z">
              <w:r>
                <w:rPr>
                  <w:lang w:eastAsia="zh-CN"/>
                </w:rPr>
                <w:t xml:space="preserve">"01" or "10" only if the steering mode is defined as load balancing. If LBPAO is set to "01" or "10", neither </w:t>
              </w:r>
            </w:ins>
            <w:ins w:id="134" w:author="ZHOU" w:date="2024-08-10T19:13:00Z">
              <w:r>
                <w:rPr/>
                <w:t xml:space="preserve">Maximum RTT value field nor </w:t>
              </w:r>
            </w:ins>
            <w:ins w:id="135" w:author="ZHOU" w:date="2024-08-10T19:13:00Z">
              <w:r>
                <w:rPr>
                  <w:lang w:eastAsia="en-GB"/>
                </w:rPr>
                <w:t>Maximum packet loss rate</w:t>
              </w:r>
            </w:ins>
            <w:ins w:id="136" w:author="ZHOU" w:date="2024-08-10T19:13:00Z">
              <w:r>
                <w:rPr/>
                <w:t xml:space="preserve"> field shall be present, i.e. the length of threshold values is set to 1</w:t>
              </w:r>
            </w:ins>
            <w:ins w:id="137" w:author="ZHOU" w:date="2024-08-10T19:13:00Z">
              <w:r>
                <w:rPr>
                  <w:lang w:eastAsia="zh-CN"/>
                </w:rPr>
                <w:t xml:space="preserve">. If either </w:t>
              </w:r>
            </w:ins>
            <w:ins w:id="138" w:author="ZHOU" w:date="2024-08-10T19:13:00Z">
              <w:r>
                <w:rPr/>
                <w:t xml:space="preserve">Maximum RTT value or </w:t>
              </w:r>
            </w:ins>
            <w:ins w:id="139" w:author="ZHOU" w:date="2024-08-10T19:13:00Z">
              <w:r>
                <w:rPr>
                  <w:lang w:eastAsia="en-GB"/>
                </w:rPr>
                <w:t>Maximum packet loss rate</w:t>
              </w:r>
            </w:ins>
            <w:ins w:id="140" w:author="ZHOU" w:date="2024-08-10T19:13:00Z">
              <w:r>
                <w:rPr/>
                <w:t xml:space="preserve"> or both are present, </w:t>
              </w:r>
            </w:ins>
            <w:ins w:id="141" w:author="ZHOU" w:date="2024-08-10T19:13:00Z">
              <w:r>
                <w:rPr>
                  <w:lang w:eastAsia="zh-CN"/>
                </w:rPr>
                <w:t>LBPAO shall not be set to "01" or "10".</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Pr>
          <w:p>
            <w:pPr>
              <w:pStyle w:val="134"/>
            </w:pPr>
            <w:r>
              <w:t>NOTE 3:</w:t>
            </w:r>
            <w:r>
              <w:tab/>
            </w:r>
            <w:r>
              <w:rPr>
                <w:rFonts w:hint="eastAsia"/>
                <w:lang w:eastAsia="zh-CN"/>
              </w:rPr>
              <w:t>T</w:t>
            </w:r>
            <w:r>
              <w:t xml:space="preserve">raffic descriptor components of an ATSSS rule are not required to be </w:t>
            </w:r>
            <w:r>
              <w:rPr>
                <w:lang w:eastAsia="zh-CN"/>
              </w:rPr>
              <w:t>the same as the traffic descriptor components, defined in table 5.2.1 in 3GPP TS 24.526 [5]</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Borders>
              <w:left w:val="single" w:color="auto" w:sz="4" w:space="0"/>
              <w:right w:val="single" w:color="auto" w:sz="4" w:space="0"/>
            </w:tcBorders>
          </w:tcPr>
          <w:p>
            <w:pPr>
              <w:pStyle w:val="134"/>
            </w:pPr>
            <w:r>
              <w:t>NOTE 4:</w:t>
            </w:r>
            <w:r>
              <w:tab/>
            </w:r>
            <w:r>
              <w:t>If the value is received for a steering mode other than load balancing or priority based, it shall be ignored.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4"/>
          <w:wAfter w:w="155" w:type="dxa"/>
          <w:cantSplit/>
          <w:jc w:val="center"/>
        </w:trPr>
        <w:tc>
          <w:tcPr>
            <w:tcW w:w="7091" w:type="dxa"/>
            <w:gridSpan w:val="44"/>
            <w:tcBorders>
              <w:left w:val="single" w:color="auto" w:sz="4" w:space="0"/>
              <w:bottom w:val="single" w:color="auto" w:sz="4" w:space="0"/>
              <w:right w:val="single" w:color="auto" w:sz="4" w:space="0"/>
            </w:tcBorders>
          </w:tcPr>
          <w:p>
            <w:pPr>
              <w:pStyle w:val="134"/>
            </w:pPr>
            <w:r>
              <w:t>NOTE 5:</w:t>
            </w:r>
            <w:r>
              <w:tab/>
            </w:r>
            <w:r>
              <w:t>In this release of the specification if received, it shall be interpreted as value 100.</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15E"/>
    <w:rsid w:val="000A6394"/>
    <w:rsid w:val="000B7FED"/>
    <w:rsid w:val="000C038A"/>
    <w:rsid w:val="000C6598"/>
    <w:rsid w:val="000D13EF"/>
    <w:rsid w:val="000D44B3"/>
    <w:rsid w:val="00135855"/>
    <w:rsid w:val="00145D43"/>
    <w:rsid w:val="001710B6"/>
    <w:rsid w:val="00176885"/>
    <w:rsid w:val="00192C46"/>
    <w:rsid w:val="001A08B3"/>
    <w:rsid w:val="001A540B"/>
    <w:rsid w:val="001A7B60"/>
    <w:rsid w:val="001B52F0"/>
    <w:rsid w:val="001B7A65"/>
    <w:rsid w:val="001C0459"/>
    <w:rsid w:val="001D021D"/>
    <w:rsid w:val="001E41F3"/>
    <w:rsid w:val="00221571"/>
    <w:rsid w:val="00230D07"/>
    <w:rsid w:val="00245874"/>
    <w:rsid w:val="0025659F"/>
    <w:rsid w:val="0026004D"/>
    <w:rsid w:val="002640DD"/>
    <w:rsid w:val="00273D78"/>
    <w:rsid w:val="00275D12"/>
    <w:rsid w:val="00276F2A"/>
    <w:rsid w:val="00284FEB"/>
    <w:rsid w:val="002860C4"/>
    <w:rsid w:val="002B5741"/>
    <w:rsid w:val="002C504D"/>
    <w:rsid w:val="002E472E"/>
    <w:rsid w:val="00305409"/>
    <w:rsid w:val="00305F43"/>
    <w:rsid w:val="00312736"/>
    <w:rsid w:val="00327B51"/>
    <w:rsid w:val="003609EF"/>
    <w:rsid w:val="0036231A"/>
    <w:rsid w:val="00374DD4"/>
    <w:rsid w:val="00391EB7"/>
    <w:rsid w:val="003B7381"/>
    <w:rsid w:val="003D3CE1"/>
    <w:rsid w:val="003E1A36"/>
    <w:rsid w:val="003E2DC5"/>
    <w:rsid w:val="003F2D3F"/>
    <w:rsid w:val="00410371"/>
    <w:rsid w:val="00416780"/>
    <w:rsid w:val="004242F1"/>
    <w:rsid w:val="0042640D"/>
    <w:rsid w:val="00453F3E"/>
    <w:rsid w:val="00470B40"/>
    <w:rsid w:val="004871B4"/>
    <w:rsid w:val="00492C59"/>
    <w:rsid w:val="004B75B7"/>
    <w:rsid w:val="004C3206"/>
    <w:rsid w:val="004D2699"/>
    <w:rsid w:val="005141D9"/>
    <w:rsid w:val="0051580D"/>
    <w:rsid w:val="00520CA3"/>
    <w:rsid w:val="00547111"/>
    <w:rsid w:val="005625CB"/>
    <w:rsid w:val="0056668A"/>
    <w:rsid w:val="0057152C"/>
    <w:rsid w:val="00592D74"/>
    <w:rsid w:val="005C670C"/>
    <w:rsid w:val="005D4D6B"/>
    <w:rsid w:val="005E2C44"/>
    <w:rsid w:val="006142B5"/>
    <w:rsid w:val="00621188"/>
    <w:rsid w:val="006257ED"/>
    <w:rsid w:val="00632A03"/>
    <w:rsid w:val="00653DE4"/>
    <w:rsid w:val="006561C2"/>
    <w:rsid w:val="00665C47"/>
    <w:rsid w:val="00695808"/>
    <w:rsid w:val="006B46FB"/>
    <w:rsid w:val="006E21FB"/>
    <w:rsid w:val="006F7EDC"/>
    <w:rsid w:val="0076572B"/>
    <w:rsid w:val="00767CDD"/>
    <w:rsid w:val="00792342"/>
    <w:rsid w:val="007977A8"/>
    <w:rsid w:val="007B1DAE"/>
    <w:rsid w:val="007B512A"/>
    <w:rsid w:val="007C2097"/>
    <w:rsid w:val="007D6A07"/>
    <w:rsid w:val="007D6A43"/>
    <w:rsid w:val="007F4D91"/>
    <w:rsid w:val="007F7259"/>
    <w:rsid w:val="008040A8"/>
    <w:rsid w:val="00804359"/>
    <w:rsid w:val="00820339"/>
    <w:rsid w:val="008279FA"/>
    <w:rsid w:val="00830319"/>
    <w:rsid w:val="008626E7"/>
    <w:rsid w:val="008642C2"/>
    <w:rsid w:val="00870EE7"/>
    <w:rsid w:val="008863B9"/>
    <w:rsid w:val="008A45A6"/>
    <w:rsid w:val="008A6D91"/>
    <w:rsid w:val="008D3CCC"/>
    <w:rsid w:val="008E5BF7"/>
    <w:rsid w:val="008F3789"/>
    <w:rsid w:val="008F686C"/>
    <w:rsid w:val="00904800"/>
    <w:rsid w:val="009148DE"/>
    <w:rsid w:val="00932DB1"/>
    <w:rsid w:val="009346D4"/>
    <w:rsid w:val="00941E30"/>
    <w:rsid w:val="0095655E"/>
    <w:rsid w:val="009777D9"/>
    <w:rsid w:val="00991B88"/>
    <w:rsid w:val="009A5753"/>
    <w:rsid w:val="009A579D"/>
    <w:rsid w:val="009B3B16"/>
    <w:rsid w:val="009D7DD4"/>
    <w:rsid w:val="009E3297"/>
    <w:rsid w:val="009F734F"/>
    <w:rsid w:val="00A246B6"/>
    <w:rsid w:val="00A312E5"/>
    <w:rsid w:val="00A47E70"/>
    <w:rsid w:val="00A50CF0"/>
    <w:rsid w:val="00A53EBA"/>
    <w:rsid w:val="00A7671C"/>
    <w:rsid w:val="00A80F6E"/>
    <w:rsid w:val="00A91069"/>
    <w:rsid w:val="00AA2CBC"/>
    <w:rsid w:val="00AC5820"/>
    <w:rsid w:val="00AD1CD8"/>
    <w:rsid w:val="00B258BB"/>
    <w:rsid w:val="00B67B97"/>
    <w:rsid w:val="00B862FA"/>
    <w:rsid w:val="00B968C8"/>
    <w:rsid w:val="00BA3EC5"/>
    <w:rsid w:val="00BA51D9"/>
    <w:rsid w:val="00BB5DFC"/>
    <w:rsid w:val="00BD279D"/>
    <w:rsid w:val="00BD6BB8"/>
    <w:rsid w:val="00C16CF4"/>
    <w:rsid w:val="00C53A85"/>
    <w:rsid w:val="00C66BA2"/>
    <w:rsid w:val="00C870F6"/>
    <w:rsid w:val="00C95985"/>
    <w:rsid w:val="00CB76D7"/>
    <w:rsid w:val="00CC5026"/>
    <w:rsid w:val="00CC68D0"/>
    <w:rsid w:val="00D03F9A"/>
    <w:rsid w:val="00D04E4B"/>
    <w:rsid w:val="00D06683"/>
    <w:rsid w:val="00D06D51"/>
    <w:rsid w:val="00D24991"/>
    <w:rsid w:val="00D50255"/>
    <w:rsid w:val="00D52ADE"/>
    <w:rsid w:val="00D66520"/>
    <w:rsid w:val="00D70F07"/>
    <w:rsid w:val="00D80124"/>
    <w:rsid w:val="00D84AE9"/>
    <w:rsid w:val="00D905B0"/>
    <w:rsid w:val="00DE34CF"/>
    <w:rsid w:val="00E13F3D"/>
    <w:rsid w:val="00E34898"/>
    <w:rsid w:val="00E459C4"/>
    <w:rsid w:val="00E513BA"/>
    <w:rsid w:val="00E7711D"/>
    <w:rsid w:val="00E935F2"/>
    <w:rsid w:val="00EB09B7"/>
    <w:rsid w:val="00EC0494"/>
    <w:rsid w:val="00EE7D7C"/>
    <w:rsid w:val="00F25D98"/>
    <w:rsid w:val="00F300FB"/>
    <w:rsid w:val="00F61657"/>
    <w:rsid w:val="00F918C0"/>
    <w:rsid w:val="00FB6386"/>
    <w:rsid w:val="00FF7E10"/>
    <w:rsid w:val="05A817A0"/>
    <w:rsid w:val="09745E3D"/>
    <w:rsid w:val="12417800"/>
    <w:rsid w:val="286B1CA9"/>
    <w:rsid w:val="47CF4520"/>
    <w:rsid w:val="532D7818"/>
    <w:rsid w:val="638F6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98"/>
    <w:qFormat/>
    <w:uiPriority w:val="0"/>
    <w:pPr>
      <w:pBdr>
        <w:top w:val="none" w:color="auto" w:sz="0" w:space="0"/>
      </w:pBdr>
      <w:spacing w:before="180"/>
      <w:outlineLvl w:val="1"/>
    </w:pPr>
    <w:rPr>
      <w:sz w:val="32"/>
    </w:rPr>
  </w:style>
  <w:style w:type="paragraph" w:styleId="5">
    <w:name w:val="heading 3"/>
    <w:basedOn w:val="4"/>
    <w:next w:val="1"/>
    <w:link w:val="99"/>
    <w:qFormat/>
    <w:uiPriority w:val="0"/>
    <w:pPr>
      <w:spacing w:before="120"/>
      <w:outlineLvl w:val="2"/>
    </w:pPr>
    <w:rPr>
      <w:sz w:val="28"/>
    </w:rPr>
  </w:style>
  <w:style w:type="paragraph" w:styleId="6">
    <w:name w:val="heading 4"/>
    <w:basedOn w:val="5"/>
    <w:next w:val="1"/>
    <w:link w:val="100"/>
    <w:qFormat/>
    <w:uiPriority w:val="0"/>
    <w:pPr>
      <w:ind w:left="1418" w:hanging="1418"/>
      <w:outlineLvl w:val="3"/>
    </w:pPr>
    <w:rPr>
      <w:sz w:val="24"/>
    </w:rPr>
  </w:style>
  <w:style w:type="paragraph" w:styleId="7">
    <w:name w:val="heading 5"/>
    <w:basedOn w:val="6"/>
    <w:next w:val="1"/>
    <w:link w:val="101"/>
    <w:qFormat/>
    <w:uiPriority w:val="0"/>
    <w:pPr>
      <w:ind w:left="1701" w:hanging="1701"/>
      <w:outlineLvl w:val="4"/>
    </w:pPr>
    <w:rPr>
      <w:sz w:val="22"/>
    </w:rPr>
  </w:style>
  <w:style w:type="paragraph" w:styleId="8">
    <w:name w:val="heading 6"/>
    <w:basedOn w:val="9"/>
    <w:next w:val="1"/>
    <w:link w:val="102"/>
    <w:qFormat/>
    <w:uiPriority w:val="0"/>
    <w:pPr>
      <w:outlineLvl w:val="5"/>
    </w:pPr>
  </w:style>
  <w:style w:type="paragraph" w:styleId="10">
    <w:name w:val="heading 7"/>
    <w:basedOn w:val="9"/>
    <w:next w:val="1"/>
    <w:link w:val="103"/>
    <w:qFormat/>
    <w:uiPriority w:val="0"/>
    <w:pPr>
      <w:outlineLvl w:val="6"/>
    </w:pPr>
  </w:style>
  <w:style w:type="paragraph" w:styleId="11">
    <w:name w:val="heading 8"/>
    <w:basedOn w:val="3"/>
    <w:next w:val="1"/>
    <w:link w:val="104"/>
    <w:qFormat/>
    <w:uiPriority w:val="0"/>
    <w:pPr>
      <w:ind w:left="0" w:firstLine="0"/>
      <w:outlineLvl w:val="7"/>
    </w:pPr>
  </w:style>
  <w:style w:type="paragraph" w:styleId="12">
    <w:name w:val="heading 9"/>
    <w:basedOn w:val="11"/>
    <w:next w:val="1"/>
    <w:link w:val="10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spacing w:after="0"/>
      <w:ind w:left="200" w:hanging="200"/>
    </w:pPr>
    <w:rPr>
      <w:rFonts w:eastAsia="宋体"/>
    </w:rPr>
  </w:style>
  <w:style w:type="paragraph" w:styleId="26">
    <w:name w:val="Note Heading"/>
    <w:basedOn w:val="1"/>
    <w:next w:val="1"/>
    <w:link w:val="190"/>
    <w:uiPriority w:val="0"/>
    <w:pPr>
      <w:spacing w:after="0"/>
    </w:pPr>
    <w:rPr>
      <w:rFonts w:eastAsia="宋体"/>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spacing w:after="0"/>
      <w:ind w:left="1600" w:hanging="200"/>
    </w:pPr>
    <w:rPr>
      <w:rFonts w:eastAsia="宋体"/>
    </w:rPr>
  </w:style>
  <w:style w:type="paragraph" w:styleId="32">
    <w:name w:val="E-mail Signature"/>
    <w:basedOn w:val="1"/>
    <w:link w:val="180"/>
    <w:uiPriority w:val="0"/>
    <w:pPr>
      <w:spacing w:after="0"/>
    </w:pPr>
    <w:rPr>
      <w:rFonts w:eastAsia="宋体"/>
    </w:rPr>
  </w:style>
  <w:style w:type="paragraph" w:styleId="33">
    <w:name w:val="Normal Indent"/>
    <w:basedOn w:val="1"/>
    <w:uiPriority w:val="0"/>
    <w:pPr>
      <w:ind w:left="720"/>
    </w:pPr>
    <w:rPr>
      <w:rFonts w:eastAsia="宋体"/>
    </w:rPr>
  </w:style>
  <w:style w:type="paragraph" w:styleId="34">
    <w:name w:val="caption"/>
    <w:basedOn w:val="1"/>
    <w:next w:val="1"/>
    <w:qFormat/>
    <w:uiPriority w:val="0"/>
    <w:pPr>
      <w:overflowPunct w:val="0"/>
      <w:autoSpaceDE w:val="0"/>
      <w:autoSpaceDN w:val="0"/>
      <w:adjustRightInd w:val="0"/>
      <w:textAlignment w:val="baseline"/>
    </w:pPr>
    <w:rPr>
      <w:rFonts w:eastAsia="Malgun Gothic"/>
      <w:b/>
      <w:bCs/>
      <w:color w:val="000000"/>
      <w:lang w:eastAsia="ja-JP"/>
    </w:rPr>
  </w:style>
  <w:style w:type="paragraph" w:styleId="35">
    <w:name w:val="index 5"/>
    <w:basedOn w:val="1"/>
    <w:next w:val="1"/>
    <w:uiPriority w:val="0"/>
    <w:pPr>
      <w:spacing w:after="0"/>
      <w:ind w:left="1000" w:hanging="200"/>
    </w:pPr>
    <w:rPr>
      <w:rFonts w:eastAsia="宋体"/>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9"/>
    <w:uiPriority w:val="0"/>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57"/>
    <w:uiPriority w:val="0"/>
  </w:style>
  <w:style w:type="paragraph" w:styleId="40">
    <w:name w:val="index 6"/>
    <w:basedOn w:val="1"/>
    <w:next w:val="1"/>
    <w:uiPriority w:val="0"/>
    <w:pPr>
      <w:spacing w:after="0"/>
      <w:ind w:left="1200" w:hanging="200"/>
    </w:pPr>
    <w:rPr>
      <w:rFonts w:eastAsia="宋体"/>
    </w:rPr>
  </w:style>
  <w:style w:type="paragraph" w:styleId="41">
    <w:name w:val="Salutation"/>
    <w:basedOn w:val="1"/>
    <w:next w:val="1"/>
    <w:link w:val="194"/>
    <w:uiPriority w:val="0"/>
    <w:rPr>
      <w:rFonts w:eastAsia="宋体"/>
    </w:rPr>
  </w:style>
  <w:style w:type="paragraph" w:styleId="42">
    <w:name w:val="Body Text 3"/>
    <w:basedOn w:val="1"/>
    <w:link w:val="172"/>
    <w:uiPriority w:val="0"/>
    <w:pPr>
      <w:spacing w:after="120"/>
    </w:pPr>
    <w:rPr>
      <w:rFonts w:eastAsia="宋体"/>
      <w:sz w:val="16"/>
      <w:szCs w:val="16"/>
    </w:rPr>
  </w:style>
  <w:style w:type="paragraph" w:styleId="43">
    <w:name w:val="Closing"/>
    <w:basedOn w:val="1"/>
    <w:link w:val="178"/>
    <w:uiPriority w:val="0"/>
    <w:pPr>
      <w:spacing w:after="0"/>
      <w:ind w:left="4320"/>
    </w:pPr>
    <w:rPr>
      <w:rFonts w:eastAsia="宋体"/>
    </w:rPr>
  </w:style>
  <w:style w:type="paragraph" w:styleId="44">
    <w:name w:val="Body Text"/>
    <w:basedOn w:val="1"/>
    <w:link w:val="170"/>
    <w:uiPriority w:val="0"/>
    <w:pPr>
      <w:spacing w:after="120"/>
    </w:pPr>
    <w:rPr>
      <w:rFonts w:eastAsia="宋体"/>
    </w:rPr>
  </w:style>
  <w:style w:type="paragraph" w:styleId="45">
    <w:name w:val="Body Text Indent"/>
    <w:basedOn w:val="1"/>
    <w:link w:val="174"/>
    <w:uiPriority w:val="0"/>
    <w:pPr>
      <w:spacing w:after="120"/>
      <w:ind w:left="360"/>
    </w:pPr>
    <w:rPr>
      <w:rFonts w:eastAsia="宋体"/>
    </w:rPr>
  </w:style>
  <w:style w:type="paragraph" w:styleId="46">
    <w:name w:val="List Number 3"/>
    <w:basedOn w:val="1"/>
    <w:uiPriority w:val="0"/>
    <w:pPr>
      <w:numPr>
        <w:ilvl w:val="0"/>
        <w:numId w:val="1"/>
      </w:numPr>
      <w:contextualSpacing/>
    </w:pPr>
    <w:rPr>
      <w:rFonts w:eastAsia="宋体"/>
    </w:rPr>
  </w:style>
  <w:style w:type="paragraph" w:styleId="47">
    <w:name w:val="List Continue"/>
    <w:basedOn w:val="1"/>
    <w:uiPriority w:val="0"/>
    <w:pPr>
      <w:spacing w:after="120"/>
      <w:ind w:left="360"/>
      <w:contextualSpacing/>
    </w:pPr>
    <w:rPr>
      <w:rFonts w:eastAsia="宋体"/>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uiPriority w:val="0"/>
    <w:pPr>
      <w:spacing w:after="0"/>
    </w:pPr>
    <w:rPr>
      <w:rFonts w:eastAsia="宋体"/>
      <w:i/>
      <w:iCs/>
    </w:rPr>
  </w:style>
  <w:style w:type="paragraph" w:styleId="50">
    <w:name w:val="index 4"/>
    <w:basedOn w:val="1"/>
    <w:next w:val="1"/>
    <w:uiPriority w:val="0"/>
    <w:pPr>
      <w:spacing w:after="0"/>
      <w:ind w:left="800" w:hanging="200"/>
    </w:pPr>
    <w:rPr>
      <w:rFonts w:eastAsia="宋体"/>
    </w:rPr>
  </w:style>
  <w:style w:type="paragraph" w:styleId="51">
    <w:name w:val="Plain Text"/>
    <w:basedOn w:val="1"/>
    <w:link w:val="191"/>
    <w:uiPriority w:val="0"/>
    <w:pPr>
      <w:spacing w:after="0"/>
    </w:pPr>
    <w:rPr>
      <w:rFonts w:ascii="Consolas" w:hAnsi="Consolas" w:eastAsia="宋体"/>
      <w:sz w:val="21"/>
      <w:szCs w:val="21"/>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rPr>
      <w:rFonts w:eastAsia="宋体"/>
    </w:rPr>
  </w:style>
  <w:style w:type="paragraph" w:styleId="54">
    <w:name w:val="toc 8"/>
    <w:basedOn w:val="22"/>
    <w:next w:val="1"/>
    <w:uiPriority w:val="39"/>
    <w:pPr>
      <w:spacing w:before="180"/>
      <w:ind w:left="2693" w:hanging="2693"/>
    </w:pPr>
    <w:rPr>
      <w:b/>
    </w:rPr>
  </w:style>
  <w:style w:type="paragraph" w:styleId="55">
    <w:name w:val="index 3"/>
    <w:basedOn w:val="1"/>
    <w:next w:val="1"/>
    <w:uiPriority w:val="0"/>
    <w:pPr>
      <w:spacing w:after="0"/>
      <w:ind w:left="600" w:hanging="200"/>
    </w:pPr>
    <w:rPr>
      <w:rFonts w:eastAsia="宋体"/>
    </w:rPr>
  </w:style>
  <w:style w:type="paragraph" w:styleId="56">
    <w:name w:val="Date"/>
    <w:basedOn w:val="1"/>
    <w:next w:val="1"/>
    <w:link w:val="179"/>
    <w:uiPriority w:val="0"/>
    <w:rPr>
      <w:rFonts w:eastAsia="宋体"/>
    </w:rPr>
  </w:style>
  <w:style w:type="paragraph" w:styleId="57">
    <w:name w:val="Body Text Indent 2"/>
    <w:basedOn w:val="1"/>
    <w:link w:val="176"/>
    <w:uiPriority w:val="0"/>
    <w:pPr>
      <w:spacing w:after="120" w:line="480" w:lineRule="auto"/>
      <w:ind w:left="360"/>
    </w:pPr>
    <w:rPr>
      <w:rFonts w:eastAsia="宋体"/>
    </w:rPr>
  </w:style>
  <w:style w:type="paragraph" w:styleId="58">
    <w:name w:val="endnote text"/>
    <w:basedOn w:val="1"/>
    <w:link w:val="181"/>
    <w:uiPriority w:val="0"/>
    <w:pPr>
      <w:spacing w:after="0"/>
    </w:pPr>
    <w:rPr>
      <w:rFonts w:eastAsia="宋体"/>
    </w:rPr>
  </w:style>
  <w:style w:type="paragraph" w:styleId="59">
    <w:name w:val="List Continue 5"/>
    <w:basedOn w:val="1"/>
    <w:uiPriority w:val="0"/>
    <w:pPr>
      <w:spacing w:after="120"/>
      <w:ind w:left="1800"/>
      <w:contextualSpacing/>
    </w:pPr>
    <w:rPr>
      <w:rFonts w:eastAsia="宋体"/>
    </w:rPr>
  </w:style>
  <w:style w:type="paragraph" w:styleId="60">
    <w:name w:val="Balloon Text"/>
    <w:basedOn w:val="1"/>
    <w:link w:val="96"/>
    <w:uiPriority w:val="0"/>
    <w:rPr>
      <w:rFonts w:ascii="Tahoma" w:hAnsi="Tahoma" w:cs="Tahoma"/>
      <w:sz w:val="16"/>
      <w:szCs w:val="16"/>
    </w:rPr>
  </w:style>
  <w:style w:type="paragraph" w:styleId="61">
    <w:name w:val="footer"/>
    <w:basedOn w:val="62"/>
    <w:link w:val="153"/>
    <w:uiPriority w:val="0"/>
    <w:pPr>
      <w:jc w:val="center"/>
    </w:pPr>
    <w:rPr>
      <w:i/>
    </w:rPr>
  </w:style>
  <w:style w:type="paragraph" w:styleId="62">
    <w:name w:val="header"/>
    <w:link w:val="109"/>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5"/>
    <w:uiPriority w:val="0"/>
    <w:pPr>
      <w:spacing w:after="0"/>
      <w:ind w:left="4320"/>
    </w:pPr>
    <w:rPr>
      <w:rFonts w:eastAsia="宋体"/>
    </w:rPr>
  </w:style>
  <w:style w:type="paragraph" w:styleId="65">
    <w:name w:val="List Continue 4"/>
    <w:basedOn w:val="1"/>
    <w:uiPriority w:val="0"/>
    <w:pPr>
      <w:spacing w:after="120"/>
      <w:ind w:left="1440"/>
      <w:contextualSpacing/>
    </w:pPr>
    <w:rPr>
      <w:rFonts w:eastAsia="宋体"/>
    </w:r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9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rPr>
      <w:rFonts w:eastAsia="宋体"/>
    </w:rPr>
  </w:style>
  <w:style w:type="paragraph" w:styleId="70">
    <w:name w:val="footnote text"/>
    <w:basedOn w:val="1"/>
    <w:link w:val="110"/>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77"/>
    <w:uiPriority w:val="0"/>
    <w:pPr>
      <w:spacing w:after="120"/>
      <w:ind w:left="360"/>
    </w:pPr>
    <w:rPr>
      <w:rFonts w:eastAsia="宋体"/>
      <w:sz w:val="16"/>
      <w:szCs w:val="16"/>
    </w:rPr>
  </w:style>
  <w:style w:type="paragraph" w:styleId="74">
    <w:name w:val="index 7"/>
    <w:basedOn w:val="1"/>
    <w:next w:val="1"/>
    <w:uiPriority w:val="0"/>
    <w:pPr>
      <w:spacing w:after="0"/>
      <w:ind w:left="1400" w:hanging="200"/>
    </w:pPr>
    <w:rPr>
      <w:rFonts w:eastAsia="宋体"/>
    </w:rPr>
  </w:style>
  <w:style w:type="paragraph" w:styleId="75">
    <w:name w:val="index 9"/>
    <w:basedOn w:val="1"/>
    <w:next w:val="1"/>
    <w:uiPriority w:val="0"/>
    <w:pPr>
      <w:spacing w:after="0"/>
      <w:ind w:left="1800" w:hanging="200"/>
    </w:pPr>
    <w:rPr>
      <w:rFonts w:eastAsia="宋体"/>
    </w:rPr>
  </w:style>
  <w:style w:type="paragraph" w:styleId="76">
    <w:name w:val="table of figures"/>
    <w:basedOn w:val="1"/>
    <w:next w:val="1"/>
    <w:uiPriority w:val="0"/>
    <w:pPr>
      <w:spacing w:after="0"/>
    </w:pPr>
    <w:rPr>
      <w:rFonts w:eastAsia="宋体"/>
    </w:rPr>
  </w:style>
  <w:style w:type="paragraph" w:styleId="77">
    <w:name w:val="toc 9"/>
    <w:basedOn w:val="54"/>
    <w:next w:val="1"/>
    <w:uiPriority w:val="39"/>
    <w:pPr>
      <w:ind w:left="1418" w:hanging="1418"/>
    </w:pPr>
  </w:style>
  <w:style w:type="paragraph" w:styleId="78">
    <w:name w:val="Body Text 2"/>
    <w:basedOn w:val="1"/>
    <w:link w:val="171"/>
    <w:uiPriority w:val="0"/>
    <w:pPr>
      <w:spacing w:after="120" w:line="480" w:lineRule="auto"/>
    </w:pPr>
    <w:rPr>
      <w:rFonts w:eastAsia="宋体"/>
    </w:rPr>
  </w:style>
  <w:style w:type="paragraph" w:styleId="79">
    <w:name w:val="List Continue 2"/>
    <w:basedOn w:val="1"/>
    <w:uiPriority w:val="0"/>
    <w:pPr>
      <w:spacing w:after="120"/>
      <w:ind w:left="720"/>
      <w:contextualSpacing/>
    </w:pPr>
    <w:rPr>
      <w:rFonts w:eastAsia="宋体"/>
    </w:rPr>
  </w:style>
  <w:style w:type="paragraph" w:styleId="80">
    <w:name w:val="Message Header"/>
    <w:basedOn w:val="1"/>
    <w:link w:val="188"/>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183"/>
    <w:uiPriority w:val="0"/>
    <w:pPr>
      <w:spacing w:after="0"/>
    </w:pPr>
    <w:rPr>
      <w:rFonts w:ascii="Consolas" w:hAnsi="Consolas" w:eastAsia="宋体"/>
    </w:rPr>
  </w:style>
  <w:style w:type="paragraph" w:styleId="82">
    <w:name w:val="Normal (Web)"/>
    <w:basedOn w:val="1"/>
    <w:uiPriority w:val="0"/>
    <w:rPr>
      <w:rFonts w:eastAsia="宋体"/>
      <w:sz w:val="24"/>
      <w:szCs w:val="24"/>
    </w:rPr>
  </w:style>
  <w:style w:type="paragraph" w:styleId="83">
    <w:name w:val="List Continue 3"/>
    <w:basedOn w:val="1"/>
    <w:uiPriority w:val="0"/>
    <w:pPr>
      <w:spacing w:after="120"/>
      <w:ind w:left="1080"/>
      <w:contextualSpacing/>
    </w:pPr>
    <w:rPr>
      <w:rFonts w:eastAsia="宋体"/>
    </w:rPr>
  </w:style>
  <w:style w:type="paragraph" w:styleId="84">
    <w:name w:val="index 2"/>
    <w:basedOn w:val="67"/>
    <w:next w:val="1"/>
    <w:uiPriority w:val="0"/>
    <w:pPr>
      <w:ind w:left="284"/>
    </w:pPr>
  </w:style>
  <w:style w:type="paragraph" w:styleId="85">
    <w:name w:val="Title"/>
    <w:basedOn w:val="1"/>
    <w:next w:val="1"/>
    <w:link w:val="19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8"/>
    <w:uiPriority w:val="0"/>
    <w:rPr>
      <w:b/>
      <w:bCs/>
    </w:rPr>
  </w:style>
  <w:style w:type="paragraph" w:styleId="87">
    <w:name w:val="Body Text First Indent"/>
    <w:basedOn w:val="44"/>
    <w:link w:val="173"/>
    <w:uiPriority w:val="0"/>
    <w:pPr>
      <w:spacing w:after="180"/>
      <w:ind w:firstLine="360"/>
    </w:pPr>
  </w:style>
  <w:style w:type="paragraph" w:styleId="88">
    <w:name w:val="Body Text First Indent 2"/>
    <w:basedOn w:val="45"/>
    <w:link w:val="175"/>
    <w:uiPriority w:val="0"/>
    <w:pPr>
      <w:spacing w:after="180"/>
      <w:ind w:firstLine="360"/>
    </w:pPr>
  </w:style>
  <w:style w:type="table" w:styleId="90">
    <w:name w:val="Table Grid"/>
    <w:basedOn w:val="89"/>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character" w:customStyle="1" w:styleId="96">
    <w:name w:val="批注框文本 Char"/>
    <w:link w:val="60"/>
    <w:uiPriority w:val="0"/>
    <w:rPr>
      <w:rFonts w:ascii="Tahoma" w:hAnsi="Tahoma" w:cs="Tahoma"/>
      <w:sz w:val="16"/>
      <w:szCs w:val="16"/>
      <w:lang w:val="en-GB" w:eastAsia="en-US"/>
    </w:rPr>
  </w:style>
  <w:style w:type="character" w:customStyle="1" w:styleId="97">
    <w:name w:val="标题 1 Char"/>
    <w:link w:val="3"/>
    <w:uiPriority w:val="0"/>
    <w:rPr>
      <w:rFonts w:ascii="Arial" w:hAnsi="Arial"/>
      <w:sz w:val="36"/>
      <w:lang w:val="en-GB" w:eastAsia="en-US"/>
    </w:rPr>
  </w:style>
  <w:style w:type="character" w:customStyle="1" w:styleId="98">
    <w:name w:val="标题 2 Char"/>
    <w:link w:val="4"/>
    <w:uiPriority w:val="0"/>
    <w:rPr>
      <w:rFonts w:ascii="Arial" w:hAnsi="Arial"/>
      <w:sz w:val="32"/>
      <w:lang w:val="en-GB" w:eastAsia="en-US"/>
    </w:rPr>
  </w:style>
  <w:style w:type="character" w:customStyle="1" w:styleId="99">
    <w:name w:val="标题 3 Char"/>
    <w:link w:val="5"/>
    <w:uiPriority w:val="0"/>
    <w:rPr>
      <w:rFonts w:ascii="Arial" w:hAnsi="Arial"/>
      <w:sz w:val="28"/>
      <w:lang w:val="en-GB" w:eastAsia="en-US"/>
    </w:rPr>
  </w:style>
  <w:style w:type="character" w:customStyle="1" w:styleId="100">
    <w:name w:val="标题 4 Char"/>
    <w:link w:val="6"/>
    <w:qFormat/>
    <w:uiPriority w:val="0"/>
    <w:rPr>
      <w:rFonts w:ascii="Arial" w:hAnsi="Arial"/>
      <w:sz w:val="24"/>
      <w:lang w:val="en-GB" w:eastAsia="en-US"/>
    </w:rPr>
  </w:style>
  <w:style w:type="character" w:customStyle="1" w:styleId="101">
    <w:name w:val="标题 5 Char"/>
    <w:link w:val="7"/>
    <w:qFormat/>
    <w:uiPriority w:val="0"/>
    <w:rPr>
      <w:rFonts w:ascii="Arial" w:hAnsi="Arial"/>
      <w:sz w:val="22"/>
      <w:lang w:val="en-GB" w:eastAsia="en-US"/>
    </w:rPr>
  </w:style>
  <w:style w:type="character" w:customStyle="1" w:styleId="102">
    <w:name w:val="标题 6 Char"/>
    <w:basedOn w:val="91"/>
    <w:link w:val="8"/>
    <w:uiPriority w:val="0"/>
    <w:rPr>
      <w:rFonts w:ascii="Arial" w:hAnsi="Arial"/>
      <w:lang w:val="en-GB" w:eastAsia="en-US"/>
    </w:rPr>
  </w:style>
  <w:style w:type="character" w:customStyle="1" w:styleId="103">
    <w:name w:val="标题 7 Char"/>
    <w:basedOn w:val="91"/>
    <w:link w:val="10"/>
    <w:uiPriority w:val="0"/>
    <w:rPr>
      <w:rFonts w:ascii="Arial" w:hAnsi="Arial"/>
      <w:lang w:val="en-GB" w:eastAsia="en-US"/>
    </w:rPr>
  </w:style>
  <w:style w:type="character" w:customStyle="1" w:styleId="104">
    <w:name w:val="标题 8 Char"/>
    <w:basedOn w:val="91"/>
    <w:link w:val="11"/>
    <w:uiPriority w:val="0"/>
    <w:rPr>
      <w:rFonts w:ascii="Arial" w:hAnsi="Arial"/>
      <w:sz w:val="36"/>
      <w:lang w:val="en-GB" w:eastAsia="en-US"/>
    </w:rPr>
  </w:style>
  <w:style w:type="character" w:customStyle="1" w:styleId="105">
    <w:name w:val="标题 9 Char"/>
    <w:basedOn w:val="91"/>
    <w:link w:val="12"/>
    <w:uiPriority w:val="0"/>
    <w:rPr>
      <w:rFonts w:ascii="Arial" w:hAnsi="Arial"/>
      <w:sz w:val="36"/>
      <w:lang w:val="en-GB" w:eastAsia="en-US"/>
    </w:rPr>
  </w:style>
  <w:style w:type="paragraph" w:customStyle="1" w:styleId="10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8">
    <w:name w:val="TT"/>
    <w:basedOn w:val="3"/>
    <w:next w:val="1"/>
    <w:uiPriority w:val="0"/>
    <w:pPr>
      <w:outlineLvl w:val="9"/>
    </w:pPr>
  </w:style>
  <w:style w:type="character" w:customStyle="1" w:styleId="109">
    <w:name w:val="页眉 Char"/>
    <w:basedOn w:val="91"/>
    <w:link w:val="62"/>
    <w:uiPriority w:val="0"/>
    <w:rPr>
      <w:rFonts w:ascii="Arial" w:hAnsi="Arial"/>
      <w:b/>
      <w:sz w:val="18"/>
      <w:lang w:val="en-GB" w:eastAsia="en-US"/>
    </w:rPr>
  </w:style>
  <w:style w:type="character" w:customStyle="1" w:styleId="110">
    <w:name w:val="脚注文本 Char"/>
    <w:link w:val="70"/>
    <w:uiPriority w:val="0"/>
    <w:rPr>
      <w:rFonts w:ascii="Times New Roman" w:hAnsi="Times New Roman"/>
      <w:sz w:val="16"/>
      <w:lang w:val="en-GB" w:eastAsia="en-US"/>
    </w:rPr>
  </w:style>
  <w:style w:type="paragraph" w:customStyle="1" w:styleId="111">
    <w:name w:val="TAH"/>
    <w:basedOn w:val="112"/>
    <w:link w:val="116"/>
    <w:qFormat/>
    <w:uiPriority w:val="0"/>
    <w:rPr>
      <w:b/>
    </w:rPr>
  </w:style>
  <w:style w:type="paragraph" w:customStyle="1" w:styleId="112">
    <w:name w:val="TAC"/>
    <w:basedOn w:val="113"/>
    <w:link w:val="115"/>
    <w:qFormat/>
    <w:uiPriority w:val="0"/>
    <w:pPr>
      <w:jc w:val="center"/>
    </w:pPr>
  </w:style>
  <w:style w:type="paragraph" w:customStyle="1" w:styleId="113">
    <w:name w:val="TAL"/>
    <w:basedOn w:val="1"/>
    <w:link w:val="114"/>
    <w:qFormat/>
    <w:uiPriority w:val="0"/>
    <w:pPr>
      <w:keepNext/>
      <w:keepLines/>
      <w:spacing w:after="0"/>
    </w:pPr>
    <w:rPr>
      <w:rFonts w:ascii="Arial" w:hAnsi="Arial"/>
      <w:sz w:val="18"/>
    </w:rPr>
  </w:style>
  <w:style w:type="character" w:customStyle="1" w:styleId="114">
    <w:name w:val="TAL Char"/>
    <w:link w:val="113"/>
    <w:qFormat/>
    <w:locked/>
    <w:uiPriority w:val="0"/>
    <w:rPr>
      <w:rFonts w:ascii="Arial" w:hAnsi="Arial"/>
      <w:sz w:val="18"/>
      <w:lang w:val="en-GB" w:eastAsia="en-US"/>
    </w:rPr>
  </w:style>
  <w:style w:type="character" w:customStyle="1" w:styleId="115">
    <w:name w:val="TAC Char"/>
    <w:link w:val="112"/>
    <w:qFormat/>
    <w:locked/>
    <w:uiPriority w:val="0"/>
    <w:rPr>
      <w:rFonts w:ascii="Arial" w:hAnsi="Arial"/>
      <w:sz w:val="18"/>
      <w:lang w:val="en-GB" w:eastAsia="en-US"/>
    </w:rPr>
  </w:style>
  <w:style w:type="character" w:customStyle="1" w:styleId="116">
    <w:name w:val="TAH Car"/>
    <w:link w:val="111"/>
    <w:qFormat/>
    <w:locked/>
    <w:uiPriority w:val="0"/>
    <w:rPr>
      <w:rFonts w:ascii="Arial" w:hAnsi="Arial"/>
      <w:b/>
      <w:sz w:val="18"/>
      <w:lang w:val="en-GB" w:eastAsia="en-US"/>
    </w:rPr>
  </w:style>
  <w:style w:type="paragraph" w:customStyle="1" w:styleId="117">
    <w:name w:val="TF"/>
    <w:basedOn w:val="118"/>
    <w:link w:val="120"/>
    <w:qFormat/>
    <w:uiPriority w:val="0"/>
    <w:pPr>
      <w:keepNext w:val="0"/>
      <w:spacing w:before="0" w:after="240"/>
    </w:pPr>
  </w:style>
  <w:style w:type="paragraph" w:customStyle="1" w:styleId="118">
    <w:name w:val="TH"/>
    <w:basedOn w:val="1"/>
    <w:link w:val="119"/>
    <w:qFormat/>
    <w:uiPriority w:val="0"/>
    <w:pPr>
      <w:keepNext/>
      <w:keepLines/>
      <w:spacing w:before="60"/>
      <w:jc w:val="center"/>
    </w:pPr>
    <w:rPr>
      <w:rFonts w:ascii="Arial" w:hAnsi="Arial"/>
      <w:b/>
    </w:rPr>
  </w:style>
  <w:style w:type="character" w:customStyle="1" w:styleId="119">
    <w:name w:val="TH Char"/>
    <w:link w:val="118"/>
    <w:qFormat/>
    <w:uiPriority w:val="0"/>
    <w:rPr>
      <w:rFonts w:ascii="Arial" w:hAnsi="Arial"/>
      <w:b/>
      <w:lang w:val="en-GB" w:eastAsia="en-US"/>
    </w:rPr>
  </w:style>
  <w:style w:type="character" w:customStyle="1" w:styleId="120">
    <w:name w:val="TF (文字)"/>
    <w:link w:val="117"/>
    <w:qFormat/>
    <w:locked/>
    <w:uiPriority w:val="0"/>
    <w:rPr>
      <w:rFonts w:ascii="Arial" w:hAnsi="Arial"/>
      <w:b/>
      <w:lang w:val="en-GB" w:eastAsia="en-US"/>
    </w:rPr>
  </w:style>
  <w:style w:type="paragraph" w:customStyle="1" w:styleId="121">
    <w:name w:val="NO"/>
    <w:basedOn w:val="1"/>
    <w:link w:val="122"/>
    <w:qFormat/>
    <w:uiPriority w:val="0"/>
    <w:pPr>
      <w:keepLines/>
      <w:ind w:left="1135" w:hanging="851"/>
    </w:pPr>
  </w:style>
  <w:style w:type="character" w:customStyle="1" w:styleId="122">
    <w:name w:val="NO Char"/>
    <w:link w:val="121"/>
    <w:qFormat/>
    <w:uiPriority w:val="0"/>
    <w:rPr>
      <w:rFonts w:ascii="Times New Roman" w:hAnsi="Times New Roman"/>
      <w:lang w:val="en-GB" w:eastAsia="en-US"/>
    </w:rPr>
  </w:style>
  <w:style w:type="paragraph" w:customStyle="1" w:styleId="123">
    <w:name w:val="EX"/>
    <w:basedOn w:val="1"/>
    <w:link w:val="124"/>
    <w:uiPriority w:val="0"/>
    <w:pPr>
      <w:keepLines/>
      <w:ind w:left="1702" w:hanging="1418"/>
    </w:pPr>
  </w:style>
  <w:style w:type="character" w:customStyle="1" w:styleId="124">
    <w:name w:val="EX Car"/>
    <w:link w:val="123"/>
    <w:uiPriority w:val="0"/>
    <w:rPr>
      <w:rFonts w:ascii="Times New Roman" w:hAnsi="Times New Roman"/>
      <w:lang w:val="en-GB" w:eastAsia="en-US"/>
    </w:rPr>
  </w:style>
  <w:style w:type="paragraph" w:customStyle="1" w:styleId="125">
    <w:name w:val="FP"/>
    <w:basedOn w:val="1"/>
    <w:uiPriority w:val="0"/>
    <w:pPr>
      <w:spacing w:after="0"/>
    </w:pPr>
  </w:style>
  <w:style w:type="paragraph" w:customStyle="1" w:styleId="126">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27">
    <w:name w:val="NW"/>
    <w:basedOn w:val="121"/>
    <w:uiPriority w:val="0"/>
    <w:pPr>
      <w:spacing w:after="0"/>
    </w:pPr>
  </w:style>
  <w:style w:type="paragraph" w:customStyle="1" w:styleId="128">
    <w:name w:val="EW"/>
    <w:basedOn w:val="123"/>
    <w:link w:val="129"/>
    <w:qFormat/>
    <w:uiPriority w:val="0"/>
    <w:pPr>
      <w:spacing w:after="0"/>
    </w:pPr>
  </w:style>
  <w:style w:type="character" w:customStyle="1" w:styleId="129">
    <w:name w:val="EW Char"/>
    <w:link w:val="128"/>
    <w:qFormat/>
    <w:locked/>
    <w:uiPriority w:val="0"/>
    <w:rPr>
      <w:rFonts w:ascii="Times New Roman" w:hAnsi="Times New Roman"/>
      <w:lang w:val="en-GB" w:eastAsia="en-US"/>
    </w:rPr>
  </w:style>
  <w:style w:type="paragraph" w:customStyle="1" w:styleId="130">
    <w:name w:val="EQ"/>
    <w:basedOn w:val="1"/>
    <w:next w:val="1"/>
    <w:uiPriority w:val="0"/>
    <w:pPr>
      <w:keepLines/>
      <w:tabs>
        <w:tab w:val="center" w:pos="4536"/>
        <w:tab w:val="right" w:pos="9072"/>
      </w:tabs>
    </w:pPr>
  </w:style>
  <w:style w:type="paragraph" w:customStyle="1" w:styleId="131">
    <w:name w:val="NF"/>
    <w:basedOn w:val="121"/>
    <w:qFormat/>
    <w:uiPriority w:val="0"/>
    <w:pPr>
      <w:keepNext/>
      <w:spacing w:after="0"/>
    </w:pPr>
    <w:rPr>
      <w:rFonts w:ascii="Arial" w:hAnsi="Arial"/>
      <w:sz w:val="18"/>
    </w:rPr>
  </w:style>
  <w:style w:type="paragraph" w:customStyle="1" w:styleId="13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33">
    <w:name w:val="TAR"/>
    <w:basedOn w:val="113"/>
    <w:uiPriority w:val="0"/>
    <w:pPr>
      <w:jc w:val="right"/>
    </w:pPr>
  </w:style>
  <w:style w:type="paragraph" w:customStyle="1" w:styleId="134">
    <w:name w:val="TAN"/>
    <w:basedOn w:val="113"/>
    <w:link w:val="135"/>
    <w:uiPriority w:val="0"/>
    <w:pPr>
      <w:ind w:left="851" w:hanging="851"/>
    </w:pPr>
  </w:style>
  <w:style w:type="character" w:customStyle="1" w:styleId="135">
    <w:name w:val="TAN Char"/>
    <w:link w:val="134"/>
    <w:qFormat/>
    <w:locked/>
    <w:uiPriority w:val="0"/>
    <w:rPr>
      <w:rFonts w:ascii="Arial" w:hAnsi="Arial"/>
      <w:sz w:val="18"/>
      <w:lang w:val="en-GB" w:eastAsia="en-US"/>
    </w:rPr>
  </w:style>
  <w:style w:type="paragraph" w:customStyle="1" w:styleId="13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40">
    <w:name w:val="ZV"/>
    <w:basedOn w:val="139"/>
    <w:uiPriority w:val="0"/>
    <w:pPr>
      <w:framePr w:y="16161"/>
    </w:pPr>
  </w:style>
  <w:style w:type="character" w:customStyle="1" w:styleId="141">
    <w:name w:val="ZGSM"/>
    <w:uiPriority w:val="0"/>
  </w:style>
  <w:style w:type="paragraph" w:customStyle="1" w:styleId="14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43">
    <w:name w:val="Editor's Note"/>
    <w:basedOn w:val="121"/>
    <w:link w:val="144"/>
    <w:qFormat/>
    <w:uiPriority w:val="0"/>
    <w:rPr>
      <w:color w:val="FF0000"/>
    </w:rPr>
  </w:style>
  <w:style w:type="character" w:customStyle="1" w:styleId="144">
    <w:name w:val="Editor's Note Char"/>
    <w:link w:val="143"/>
    <w:qFormat/>
    <w:uiPriority w:val="0"/>
    <w:rPr>
      <w:rFonts w:ascii="Times New Roman" w:hAnsi="Times New Roman"/>
      <w:color w:val="FF0000"/>
      <w:lang w:val="en-GB" w:eastAsia="en-US"/>
    </w:rPr>
  </w:style>
  <w:style w:type="paragraph" w:customStyle="1" w:styleId="145">
    <w:name w:val="B1"/>
    <w:basedOn w:val="15"/>
    <w:link w:val="146"/>
    <w:qFormat/>
    <w:uiPriority w:val="0"/>
  </w:style>
  <w:style w:type="character" w:customStyle="1" w:styleId="146">
    <w:name w:val="B1 Char"/>
    <w:link w:val="145"/>
    <w:qFormat/>
    <w:locked/>
    <w:uiPriority w:val="0"/>
    <w:rPr>
      <w:rFonts w:ascii="Times New Roman" w:hAnsi="Times New Roman"/>
      <w:lang w:val="en-GB" w:eastAsia="en-US"/>
    </w:rPr>
  </w:style>
  <w:style w:type="paragraph" w:customStyle="1" w:styleId="147">
    <w:name w:val="B2"/>
    <w:basedOn w:val="14"/>
    <w:link w:val="148"/>
    <w:qFormat/>
    <w:uiPriority w:val="0"/>
  </w:style>
  <w:style w:type="character" w:customStyle="1" w:styleId="148">
    <w:name w:val="B2 Char"/>
    <w:link w:val="147"/>
    <w:qFormat/>
    <w:locked/>
    <w:uiPriority w:val="0"/>
    <w:rPr>
      <w:rFonts w:ascii="Times New Roman" w:hAnsi="Times New Roman"/>
      <w:lang w:val="en-GB" w:eastAsia="en-US"/>
    </w:rPr>
  </w:style>
  <w:style w:type="paragraph" w:customStyle="1" w:styleId="149">
    <w:name w:val="B3"/>
    <w:basedOn w:val="13"/>
    <w:link w:val="150"/>
    <w:qFormat/>
    <w:uiPriority w:val="0"/>
  </w:style>
  <w:style w:type="character" w:customStyle="1" w:styleId="150">
    <w:name w:val="B3 Char"/>
    <w:link w:val="149"/>
    <w:uiPriority w:val="0"/>
    <w:rPr>
      <w:rFonts w:ascii="Times New Roman" w:hAnsi="Times New Roman"/>
      <w:lang w:val="en-GB" w:eastAsia="en-US"/>
    </w:rPr>
  </w:style>
  <w:style w:type="paragraph" w:customStyle="1" w:styleId="151">
    <w:name w:val="B4"/>
    <w:basedOn w:val="72"/>
    <w:qFormat/>
    <w:uiPriority w:val="0"/>
  </w:style>
  <w:style w:type="paragraph" w:customStyle="1" w:styleId="152">
    <w:name w:val="B5"/>
    <w:basedOn w:val="71"/>
    <w:uiPriority w:val="0"/>
  </w:style>
  <w:style w:type="character" w:customStyle="1" w:styleId="153">
    <w:name w:val="页脚 Char"/>
    <w:basedOn w:val="91"/>
    <w:link w:val="61"/>
    <w:uiPriority w:val="0"/>
    <w:rPr>
      <w:rFonts w:ascii="Arial" w:hAnsi="Arial"/>
      <w:b/>
      <w:i/>
      <w:sz w:val="18"/>
      <w:lang w:val="en-GB" w:eastAsia="en-US"/>
    </w:rPr>
  </w:style>
  <w:style w:type="paragraph" w:customStyle="1" w:styleId="154">
    <w:name w:val="ZTD"/>
    <w:basedOn w:val="137"/>
    <w:uiPriority w:val="0"/>
    <w:pPr>
      <w:framePr w:hRule="auto" w:y="852"/>
    </w:pPr>
    <w:rPr>
      <w:i w:val="0"/>
      <w:sz w:val="40"/>
    </w:rPr>
  </w:style>
  <w:style w:type="paragraph" w:customStyle="1" w:styleId="155">
    <w:name w:val="CR Cover Page"/>
    <w:uiPriority w:val="0"/>
    <w:pPr>
      <w:spacing w:after="120"/>
    </w:pPr>
    <w:rPr>
      <w:rFonts w:ascii="Arial" w:hAnsi="Arial" w:cs="Times New Roman" w:eastAsiaTheme="minorEastAsia"/>
      <w:lang w:val="en-GB" w:eastAsia="en-US" w:bidi="ar-SA"/>
    </w:rPr>
  </w:style>
  <w:style w:type="paragraph" w:customStyle="1" w:styleId="156">
    <w:name w:val="tdoc-header"/>
    <w:uiPriority w:val="0"/>
    <w:rPr>
      <w:rFonts w:ascii="Arial" w:hAnsi="Arial" w:cs="Times New Roman" w:eastAsiaTheme="minorEastAsia"/>
      <w:sz w:val="24"/>
      <w:lang w:val="en-GB" w:eastAsia="en-US" w:bidi="ar-SA"/>
    </w:rPr>
  </w:style>
  <w:style w:type="character" w:customStyle="1" w:styleId="157">
    <w:name w:val="批注文字 Char"/>
    <w:link w:val="39"/>
    <w:uiPriority w:val="0"/>
    <w:rPr>
      <w:rFonts w:ascii="Times New Roman" w:hAnsi="Times New Roman"/>
      <w:lang w:val="en-GB" w:eastAsia="en-US"/>
    </w:rPr>
  </w:style>
  <w:style w:type="character" w:customStyle="1" w:styleId="158">
    <w:name w:val="批注主题 Char"/>
    <w:link w:val="86"/>
    <w:uiPriority w:val="0"/>
    <w:rPr>
      <w:rFonts w:ascii="Times New Roman" w:hAnsi="Times New Roman"/>
      <w:b/>
      <w:bCs/>
      <w:lang w:val="en-GB" w:eastAsia="en-US"/>
    </w:rPr>
  </w:style>
  <w:style w:type="character" w:customStyle="1" w:styleId="159">
    <w:name w:val="文档结构图 Char"/>
    <w:link w:val="37"/>
    <w:uiPriority w:val="0"/>
    <w:rPr>
      <w:rFonts w:ascii="Tahoma" w:hAnsi="Tahoma" w:cs="Tahoma"/>
      <w:shd w:val="clear" w:color="auto" w:fill="000080"/>
      <w:lang w:val="en-GB" w:eastAsia="en-US"/>
    </w:rPr>
  </w:style>
  <w:style w:type="paragraph" w:customStyle="1" w:styleId="160">
    <w:name w:val="TAJ"/>
    <w:basedOn w:val="118"/>
    <w:uiPriority w:val="0"/>
    <w:rPr>
      <w:rFonts w:eastAsia="宋体"/>
    </w:rPr>
  </w:style>
  <w:style w:type="paragraph" w:customStyle="1" w:styleId="161">
    <w:name w:val="Guidance"/>
    <w:basedOn w:val="1"/>
    <w:uiPriority w:val="0"/>
    <w:rPr>
      <w:rFonts w:eastAsia="宋体"/>
      <w:i/>
      <w:color w:val="0000FF"/>
    </w:rPr>
  </w:style>
  <w:style w:type="character" w:customStyle="1" w:styleId="162">
    <w:name w:val="TF Char"/>
    <w:qFormat/>
    <w:locked/>
    <w:uiPriority w:val="0"/>
    <w:rPr>
      <w:rFonts w:ascii="Arial" w:hAnsi="Arial"/>
      <w:b/>
      <w:lang w:val="en-GB"/>
    </w:rPr>
  </w:style>
  <w:style w:type="character" w:customStyle="1" w:styleId="163">
    <w:name w:val="NO Zchn"/>
    <w:qFormat/>
    <w:uiPriority w:val="0"/>
    <w:rPr>
      <w:lang w:val="en-GB"/>
    </w:rPr>
  </w:style>
  <w:style w:type="character" w:customStyle="1" w:styleId="164">
    <w:name w:val="TF Char Char"/>
    <w:uiPriority w:val="0"/>
    <w:rPr>
      <w:rFonts w:ascii="Arial" w:hAnsi="Arial"/>
      <w:b/>
      <w:lang w:val="en-GB" w:eastAsia="en-US"/>
    </w:rPr>
  </w:style>
  <w:style w:type="character" w:customStyle="1" w:styleId="165">
    <w:name w:val="EX Char"/>
    <w:locked/>
    <w:uiPriority w:val="0"/>
    <w:rPr>
      <w:lang w:val="en-GB" w:eastAsia="en-US"/>
    </w:rPr>
  </w:style>
  <w:style w:type="character" w:customStyle="1" w:styleId="166">
    <w:name w:val="TAH Char"/>
    <w:uiPriority w:val="0"/>
    <w:rPr>
      <w:rFonts w:ascii="Arial" w:hAnsi="Arial" w:cs="Arial"/>
      <w:b/>
      <w:bCs/>
      <w:sz w:val="18"/>
      <w:szCs w:val="18"/>
      <w:lang w:val="en-GB" w:eastAsia="en-US" w:bidi="ar-SA"/>
    </w:rPr>
  </w:style>
  <w:style w:type="character" w:customStyle="1" w:styleId="167">
    <w:name w:val="TAL Zchn"/>
    <w:uiPriority w:val="0"/>
    <w:rPr>
      <w:rFonts w:ascii="Arial" w:hAnsi="Arial"/>
      <w:sz w:val="18"/>
      <w:lang w:val="en-GB" w:eastAsia="en-US" w:bidi="ar-SA"/>
    </w:rPr>
  </w:style>
  <w:style w:type="character" w:customStyle="1" w:styleId="168">
    <w:name w:val="NO Char2"/>
    <w:locked/>
    <w:uiPriority w:val="0"/>
    <w:rPr>
      <w:lang w:val="en-GB"/>
    </w:rPr>
  </w:style>
  <w:style w:type="character" w:customStyle="1" w:styleId="169">
    <w:name w:val="B3 Car"/>
    <w:uiPriority w:val="0"/>
    <w:rPr>
      <w:rFonts w:ascii="Times New Roman" w:hAnsi="Times New Roman"/>
      <w:lang w:val="en-GB" w:eastAsia="en-US"/>
    </w:rPr>
  </w:style>
  <w:style w:type="character" w:customStyle="1" w:styleId="170">
    <w:name w:val="正文文本 Char"/>
    <w:basedOn w:val="91"/>
    <w:link w:val="44"/>
    <w:uiPriority w:val="0"/>
    <w:rPr>
      <w:rFonts w:ascii="Times New Roman" w:hAnsi="Times New Roman" w:eastAsia="宋体"/>
      <w:lang w:val="en-GB" w:eastAsia="en-US"/>
    </w:rPr>
  </w:style>
  <w:style w:type="character" w:customStyle="1" w:styleId="171">
    <w:name w:val="正文文本 2 Char"/>
    <w:basedOn w:val="91"/>
    <w:link w:val="78"/>
    <w:uiPriority w:val="0"/>
    <w:rPr>
      <w:rFonts w:ascii="Times New Roman" w:hAnsi="Times New Roman" w:eastAsia="宋体"/>
      <w:lang w:val="en-GB" w:eastAsia="en-US"/>
    </w:rPr>
  </w:style>
  <w:style w:type="character" w:customStyle="1" w:styleId="172">
    <w:name w:val="正文文本 3 Char"/>
    <w:basedOn w:val="91"/>
    <w:link w:val="42"/>
    <w:uiPriority w:val="0"/>
    <w:rPr>
      <w:rFonts w:ascii="Times New Roman" w:hAnsi="Times New Roman" w:eastAsia="宋体"/>
      <w:sz w:val="16"/>
      <w:szCs w:val="16"/>
      <w:lang w:val="en-GB" w:eastAsia="en-US"/>
    </w:rPr>
  </w:style>
  <w:style w:type="character" w:customStyle="1" w:styleId="173">
    <w:name w:val="正文首行缩进 Char"/>
    <w:basedOn w:val="170"/>
    <w:link w:val="87"/>
    <w:uiPriority w:val="0"/>
    <w:rPr>
      <w:rFonts w:ascii="Times New Roman" w:hAnsi="Times New Roman" w:eastAsia="宋体"/>
      <w:lang w:val="en-GB" w:eastAsia="en-US"/>
    </w:rPr>
  </w:style>
  <w:style w:type="character" w:customStyle="1" w:styleId="174">
    <w:name w:val="正文文本缩进 Char"/>
    <w:basedOn w:val="91"/>
    <w:link w:val="45"/>
    <w:uiPriority w:val="0"/>
    <w:rPr>
      <w:rFonts w:ascii="Times New Roman" w:hAnsi="Times New Roman" w:eastAsia="宋体"/>
      <w:lang w:val="en-GB" w:eastAsia="en-US"/>
    </w:rPr>
  </w:style>
  <w:style w:type="character" w:customStyle="1" w:styleId="175">
    <w:name w:val="正文首行缩进 2 Char"/>
    <w:basedOn w:val="174"/>
    <w:link w:val="88"/>
    <w:uiPriority w:val="0"/>
    <w:rPr>
      <w:rFonts w:ascii="Times New Roman" w:hAnsi="Times New Roman" w:eastAsia="宋体"/>
      <w:lang w:val="en-GB" w:eastAsia="en-US"/>
    </w:rPr>
  </w:style>
  <w:style w:type="character" w:customStyle="1" w:styleId="176">
    <w:name w:val="正文文本缩进 2 Char"/>
    <w:basedOn w:val="91"/>
    <w:link w:val="57"/>
    <w:uiPriority w:val="0"/>
    <w:rPr>
      <w:rFonts w:ascii="Times New Roman" w:hAnsi="Times New Roman" w:eastAsia="宋体"/>
      <w:lang w:val="en-GB" w:eastAsia="en-US"/>
    </w:rPr>
  </w:style>
  <w:style w:type="character" w:customStyle="1" w:styleId="177">
    <w:name w:val="正文文本缩进 3 Char"/>
    <w:basedOn w:val="91"/>
    <w:link w:val="73"/>
    <w:uiPriority w:val="0"/>
    <w:rPr>
      <w:rFonts w:ascii="Times New Roman" w:hAnsi="Times New Roman" w:eastAsia="宋体"/>
      <w:sz w:val="16"/>
      <w:szCs w:val="16"/>
      <w:lang w:val="en-GB" w:eastAsia="en-US"/>
    </w:rPr>
  </w:style>
  <w:style w:type="character" w:customStyle="1" w:styleId="178">
    <w:name w:val="结束语 Char"/>
    <w:basedOn w:val="91"/>
    <w:link w:val="43"/>
    <w:uiPriority w:val="0"/>
    <w:rPr>
      <w:rFonts w:ascii="Times New Roman" w:hAnsi="Times New Roman" w:eastAsia="宋体"/>
      <w:lang w:val="en-GB" w:eastAsia="en-US"/>
    </w:rPr>
  </w:style>
  <w:style w:type="character" w:customStyle="1" w:styleId="179">
    <w:name w:val="日期 Char"/>
    <w:basedOn w:val="91"/>
    <w:link w:val="56"/>
    <w:uiPriority w:val="0"/>
    <w:rPr>
      <w:rFonts w:ascii="Times New Roman" w:hAnsi="Times New Roman" w:eastAsia="宋体"/>
      <w:lang w:val="en-GB" w:eastAsia="en-US"/>
    </w:rPr>
  </w:style>
  <w:style w:type="character" w:customStyle="1" w:styleId="180">
    <w:name w:val="电子邮件签名 Char"/>
    <w:basedOn w:val="91"/>
    <w:link w:val="32"/>
    <w:uiPriority w:val="0"/>
    <w:rPr>
      <w:rFonts w:ascii="Times New Roman" w:hAnsi="Times New Roman" w:eastAsia="宋体"/>
      <w:lang w:val="en-GB" w:eastAsia="en-US"/>
    </w:rPr>
  </w:style>
  <w:style w:type="character" w:customStyle="1" w:styleId="181">
    <w:name w:val="尾注文本 Char"/>
    <w:basedOn w:val="91"/>
    <w:link w:val="58"/>
    <w:uiPriority w:val="0"/>
    <w:rPr>
      <w:rFonts w:ascii="Times New Roman" w:hAnsi="Times New Roman" w:eastAsia="宋体"/>
      <w:lang w:val="en-GB" w:eastAsia="en-US"/>
    </w:rPr>
  </w:style>
  <w:style w:type="character" w:customStyle="1" w:styleId="182">
    <w:name w:val="HTML 地址 Char"/>
    <w:basedOn w:val="91"/>
    <w:link w:val="49"/>
    <w:uiPriority w:val="0"/>
    <w:rPr>
      <w:rFonts w:ascii="Times New Roman" w:hAnsi="Times New Roman" w:eastAsia="宋体"/>
      <w:i/>
      <w:iCs/>
      <w:lang w:val="en-GB" w:eastAsia="en-US"/>
    </w:rPr>
  </w:style>
  <w:style w:type="character" w:customStyle="1" w:styleId="183">
    <w:name w:val="HTML 预设格式 Char"/>
    <w:basedOn w:val="91"/>
    <w:link w:val="81"/>
    <w:uiPriority w:val="0"/>
    <w:rPr>
      <w:rFonts w:ascii="Consolas" w:hAnsi="Consolas" w:eastAsia="宋体"/>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185">
    <w:name w:val="明显引用 Char"/>
    <w:basedOn w:val="91"/>
    <w:link w:val="184"/>
    <w:uiPriority w:val="30"/>
    <w:rPr>
      <w:rFonts w:ascii="Times New Roman" w:hAnsi="Times New Roman" w:eastAsia="宋体"/>
      <w:i/>
      <w:iCs/>
      <w:color w:val="4F81BD" w:themeColor="accent1"/>
      <w:lang w:val="en-GB" w:eastAsia="en-US"/>
      <w14:textFill>
        <w14:solidFill>
          <w14:schemeClr w14:val="accent1"/>
        </w14:solidFill>
      </w14:textFill>
    </w:rPr>
  </w:style>
  <w:style w:type="paragraph" w:styleId="186">
    <w:name w:val="List Paragraph"/>
    <w:basedOn w:val="1"/>
    <w:qFormat/>
    <w:uiPriority w:val="34"/>
    <w:pPr>
      <w:ind w:left="720"/>
      <w:contextualSpacing/>
    </w:pPr>
    <w:rPr>
      <w:rFonts w:eastAsia="宋体"/>
    </w:rPr>
  </w:style>
  <w:style w:type="character" w:customStyle="1" w:styleId="187">
    <w:name w:val="宏文本 Char"/>
    <w:basedOn w:val="91"/>
    <w:link w:val="2"/>
    <w:uiPriority w:val="0"/>
    <w:rPr>
      <w:rFonts w:ascii="Consolas" w:hAnsi="Consolas" w:eastAsia="宋体"/>
      <w:lang w:val="en-GB" w:eastAsia="en-US"/>
    </w:rPr>
  </w:style>
  <w:style w:type="character" w:customStyle="1" w:styleId="188">
    <w:name w:val="信息标题 Char"/>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89">
    <w:name w:val="No Spacing"/>
    <w:qFormat/>
    <w:uiPriority w:val="1"/>
    <w:rPr>
      <w:rFonts w:ascii="Times New Roman" w:hAnsi="Times New Roman" w:eastAsia="宋体" w:cs="Times New Roman"/>
      <w:lang w:val="en-GB" w:eastAsia="en-US" w:bidi="ar-SA"/>
    </w:rPr>
  </w:style>
  <w:style w:type="character" w:customStyle="1" w:styleId="190">
    <w:name w:val="注释标题 Char"/>
    <w:basedOn w:val="91"/>
    <w:link w:val="26"/>
    <w:uiPriority w:val="0"/>
    <w:rPr>
      <w:rFonts w:ascii="Times New Roman" w:hAnsi="Times New Roman" w:eastAsia="宋体"/>
      <w:lang w:val="en-GB" w:eastAsia="en-US"/>
    </w:rPr>
  </w:style>
  <w:style w:type="character" w:customStyle="1" w:styleId="191">
    <w:name w:val="纯文本 Char"/>
    <w:basedOn w:val="91"/>
    <w:link w:val="51"/>
    <w:uiPriority w:val="0"/>
    <w:rPr>
      <w:rFonts w:ascii="Consolas" w:hAnsi="Consolas" w:eastAsia="宋体"/>
      <w:sz w:val="21"/>
      <w:szCs w:val="21"/>
      <w:lang w:val="en-GB" w:eastAsia="en-US"/>
    </w:rPr>
  </w:style>
  <w:style w:type="paragraph" w:styleId="192">
    <w:name w:val="Quote"/>
    <w:basedOn w:val="1"/>
    <w:next w:val="1"/>
    <w:link w:val="193"/>
    <w:qFormat/>
    <w:uiPriority w:val="29"/>
    <w:pPr>
      <w:spacing w:before="200" w:after="160"/>
      <w:ind w:left="864" w:right="864"/>
      <w:jc w:val="center"/>
    </w:pPr>
    <w:rPr>
      <w:rFonts w:eastAsia="宋体"/>
      <w:i/>
      <w:iCs/>
      <w:color w:val="404040" w:themeColor="text1" w:themeTint="BF"/>
      <w14:textFill>
        <w14:solidFill>
          <w14:schemeClr w14:val="tx1">
            <w14:lumMod w14:val="75000"/>
            <w14:lumOff w14:val="25000"/>
          </w14:schemeClr>
        </w14:solidFill>
      </w14:textFill>
    </w:rPr>
  </w:style>
  <w:style w:type="character" w:customStyle="1" w:styleId="193">
    <w:name w:val="引用 Char"/>
    <w:basedOn w:val="91"/>
    <w:link w:val="192"/>
    <w:uiPriority w:val="29"/>
    <w:rPr>
      <w:rFonts w:ascii="Times New Roman" w:hAnsi="Times New Roman" w:eastAsia="宋体"/>
      <w:i/>
      <w:iCs/>
      <w:color w:val="404040" w:themeColor="text1" w:themeTint="BF"/>
      <w:lang w:val="en-GB" w:eastAsia="en-US"/>
      <w14:textFill>
        <w14:solidFill>
          <w14:schemeClr w14:val="tx1">
            <w14:lumMod w14:val="75000"/>
            <w14:lumOff w14:val="25000"/>
          </w14:schemeClr>
        </w14:solidFill>
      </w14:textFill>
    </w:rPr>
  </w:style>
  <w:style w:type="character" w:customStyle="1" w:styleId="194">
    <w:name w:val="称呼 Char"/>
    <w:basedOn w:val="91"/>
    <w:link w:val="41"/>
    <w:uiPriority w:val="0"/>
    <w:rPr>
      <w:rFonts w:ascii="Times New Roman" w:hAnsi="Times New Roman" w:eastAsia="宋体"/>
      <w:lang w:val="en-GB" w:eastAsia="en-US"/>
    </w:rPr>
  </w:style>
  <w:style w:type="character" w:customStyle="1" w:styleId="195">
    <w:name w:val="签名 Char"/>
    <w:basedOn w:val="91"/>
    <w:link w:val="64"/>
    <w:uiPriority w:val="0"/>
    <w:rPr>
      <w:rFonts w:ascii="Times New Roman" w:hAnsi="Times New Roman" w:eastAsia="宋体"/>
      <w:lang w:val="en-GB" w:eastAsia="en-US"/>
    </w:rPr>
  </w:style>
  <w:style w:type="character" w:customStyle="1" w:styleId="196">
    <w:name w:val="副标题 Char"/>
    <w:basedOn w:val="91"/>
    <w:link w:val="68"/>
    <w:uiPriority w:val="0"/>
    <w:rPr>
      <w:rFonts w:asciiTheme="minorHAnsi" w:hAnsiTheme="minorHAnsi"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7">
    <w:name w:val="标题 Char"/>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98">
    <w:name w:val="msonormal"/>
    <w:basedOn w:val="1"/>
    <w:uiPriority w:val="0"/>
    <w:rPr>
      <w:rFonts w:eastAsia="宋体"/>
      <w:sz w:val="24"/>
      <w:szCs w:val="24"/>
    </w:rPr>
  </w:style>
  <w:style w:type="paragraph" w:customStyle="1" w:styleId="199">
    <w:name w:val="Revision"/>
    <w:hidden/>
    <w:semiHidden/>
    <w:uiPriority w:val="99"/>
    <w:rPr>
      <w:rFonts w:ascii="Times New Roman" w:hAnsi="Times New Roman" w:eastAsia="宋体" w:cs="Times New Roman"/>
      <w:lang w:val="en-GB" w:eastAsia="en-US" w:bidi="ar-SA"/>
    </w:rPr>
  </w:style>
  <w:style w:type="paragraph" w:customStyle="1" w:styleId="200">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201">
    <w:name w:val="Mention"/>
    <w:semiHidden/>
    <w:unhideWhenUsed/>
    <w:uiPriority w:val="99"/>
    <w:rPr>
      <w:color w:val="2B579A"/>
      <w:shd w:val="clear" w:color="auto" w:fill="E6E6E6"/>
    </w:rPr>
  </w:style>
  <w:style w:type="character" w:customStyle="1" w:styleId="202">
    <w:name w:val="Unresolved Mention"/>
    <w:semiHidden/>
    <w:unhideWhenUsed/>
    <w:uiPriority w:val="99"/>
    <w:rPr>
      <w:color w:val="605E5C"/>
      <w:shd w:val="clear" w:color="auto" w:fill="E1DFDD"/>
    </w:rPr>
  </w:style>
  <w:style w:type="paragraph" w:customStyle="1" w:styleId="203">
    <w:name w:val="Bibliography"/>
    <w:basedOn w:val="1"/>
    <w:next w:val="1"/>
    <w:semiHidden/>
    <w:unhideWhenUsed/>
    <w:uiPriority w:val="37"/>
    <w:rPr>
      <w:rFonts w:eastAsia="宋体"/>
    </w:rPr>
  </w:style>
  <w:style w:type="paragraph" w:customStyle="1" w:styleId="204">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36979-1C10-466C-A004-0E8053FD17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2140</Words>
  <Characters>12202</Characters>
  <Lines>101</Lines>
  <Paragraphs>28</Paragraphs>
  <TotalTime>226</TotalTime>
  <ScaleCrop>false</ScaleCrop>
  <LinksUpToDate>false</LinksUpToDate>
  <CharactersWithSpaces>14314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2411-12-31T00:00:00Z</cp:lastPrinted>
  <dcterms:modified xsi:type="dcterms:W3CDTF">2024-08-12T09:25:03Z</dcterms:modified>
  <dc:title>MTG_TITLE</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B14A6ED6B4C04570A6ACCC7C709EB0CA</vt:lpwstr>
  </property>
</Properties>
</file>